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6C9F689F" w14:textId="77777777">
        <w:tc>
          <w:tcPr>
            <w:tcW w:w="6408" w:type="dxa"/>
          </w:tcPr>
          <w:p w14:paraId="11E36BF1" w14:textId="77777777" w:rsidR="006C5D39" w:rsidRPr="005B217D" w:rsidRDefault="00CF7832"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5680" behindDoc="0" locked="0" layoutInCell="1" allowOverlap="1" wp14:anchorId="53A0D43B" wp14:editId="335C4667">
                      <wp:simplePos x="0" y="0"/>
                      <wp:positionH relativeFrom="column">
                        <wp:posOffset>-52705</wp:posOffset>
                      </wp:positionH>
                      <wp:positionV relativeFrom="paragraph">
                        <wp:posOffset>-349250</wp:posOffset>
                      </wp:positionV>
                      <wp:extent cx="295910" cy="31242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6117F48" id="Group 2" o:spid="_x0000_s1026" style="position:absolute;margin-left:-4.15pt;margin-top:-27.5pt;width:23.3pt;height:24.6pt;z-index:25165568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IcacEAAADaAAAADwAAAGRycy9kb3ducmV2LnhtbESPX2vCQBDE3wt+h2OFvtWLR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Ehxp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gTS8QAAADaAAAADwAAAGRycy9kb3ducmV2LnhtbESPQWsCMRSE74L/ITzBm2bVYmU1igiF&#10;FmzBbQsen5vnZnHzsm6ibv+9EQoeh5n5hlmsWluJKzW+dKxgNExAEOdOl1wo+Pl+G8xA+ICssXJM&#10;Cv7Iw2rZ7Sww1e7GO7pmoRARwj5FBSaEOpXS54Ys+qGriaN3dI3FEGVTSN3gLcJtJcdJMpUWS44L&#10;BmvaGMpP2cUqONendvT5Optsq4PJPrb262X/e1Gq32vXcxCB2vAM/7fftYIpPK7EG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6BNL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CCHsEAAADaAAAADwAAAGRycy9kb3ducmV2LnhtbESPQWvCQBSE7wX/w/IEb3VTD1qiq0hL&#10;QUSK1dLzM/tMgtm3IftM4r/vCoLHYWa+YRar3lWqpSaUng28jRNQxJm3JecGfo9fr++ggiBbrDyT&#10;gRsFWC0HLwtMre/4h9qD5CpCOKRooBCpU61DVpDDMPY1cfTOvnEoUTa5tg12Ee4qPUmSqXZYclwo&#10;sKaPgrLL4eoMYMsnOXb4/Sd157d2Fi77z50xo2G/noMS6uUZfrQ31sAM7lfiDd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wIIe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Qfm7wA&#10;AADaAAAADwAAAGRycy9kb3ducmV2LnhtbERPTWvCQBC9F/wPywi91Y09qERXEaFFvJnofciO2WB2&#10;Nma3GvvrO4eCx8f7Xm0G36o79bEJbGA6yUARV8E2XBs4lV8fC1AxIVtsA5OBJ0XYrEdvK8xtePCR&#10;7kWqlYRwzNGAS6nLtY6VI49xEjpi4S6h95gE9rW2PT4k3Lf6M8tm2mPD0uCwo52j6lr8eOktpmd/&#10;pNv8ty6/DzbawZXBGfM+HrZLUImG9BL/u/fWgGyVK3ID9PoP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3lB+bvAAAANoAAAAPAAAAAAAAAAAAAAAAAJgCAABkcnMvZG93bnJldi54&#10;bWxQSwUGAAAAAAQABAD1AAAAgQ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jZbsQA&#10;AADaAAAADwAAAGRycy9kb3ducmV2LnhtbESPQWvCQBSE7wX/w/KE3sxGW6uNrkEKLRbx0MSLt0f2&#10;NYlm34bsNqb/3i0IPQ4z8w2zTgfTiJ46V1tWMI1iEMSF1TWXCo75+2QJwnlkjY1lUvBLDtLN6GGN&#10;ibZX/qI+86UIEHYJKqi8bxMpXVGRQRfZljh437Yz6IPsSqk7vAa4aeQsjl+kwZrDQoUtvVVUXLIf&#10;o+Dpw8+bz4zjQy71szkv5vvBnZR6HA/bFQhPg/8P39s7reAV/q6EGyA3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Y2W7EAAAA2g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RMMA&#10;AADbAAAADwAAAGRycy9kb3ducmV2LnhtbESPQWvCQBCF7wX/wzKCt7pRSxuiq4gieuilqXgesmMS&#10;zM6G7Gpif33nUOhthvfmvW9Wm8E16kFdqD0bmE0TUMSFtzWXBs7fh9cUVIjIFhvPZOBJATbr0csK&#10;M+t7/qJHHkslIRwyNFDF2GZah6Iih2HqW2LRrr5zGGXtSm077CXcNXqeJO/aYc3SUGFLu4qKW353&#10;Bi5p/zG/Drf9/Sd9Q8xPXH4ujsZMxsN2CSrSEP/Nf9cnK/hCL7/IAHr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QRMMAAADb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SHpcMA&#10;AADbAAAADwAAAGRycy9kb3ducmV2LnhtbERPTWvCQBC9C/0PyxR6KbpJD2Kjq9iUEC8Vmhb1OGTH&#10;JJidDdnVpP++Wyh4m8f7nNVmNK24Ue8aywriWQSCuLS64UrB91c2XYBwHllja5kU/JCDzfphssJE&#10;24E/6Vb4SoQQdgkqqL3vEildWZNBN7MdceDOtjfoA+wrqXscQrhp5Us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7SHpc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VUD8MA&#10;AADbAAAADwAAAGRycy9kb3ducmV2LnhtbERPTWvCQBC9F/wPyxS86aaCVmI2oQSEHrw0FWxvY3ZM&#10;YrOzMbs1qb++WxB6m8f7nCQbTSuu1LvGsoKneQSCuLS64UrB/n07W4NwHllja5kU/JCDLJ08JBhr&#10;O/AbXQtfiRDCLkYFtfddLKUrazLo5rYjDtzJ9gZ9gH0ldY9DCDetXETRShpsODTU2FFeU/lVfBsF&#10;y+fb/nAud3i8bD8+oy5fE8mdUtPH8WUDwtPo/8V396sO8xfw90s4QK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VUD8MAAADbAAAADwAAAAAAAAAAAAAAAACYAgAAZHJzL2Rv&#10;d25yZXYueG1sUEsFBgAAAAAEAAQA9QAAAIg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g2UsEA&#10;AADbAAAADwAAAGRycy9kb3ducmV2LnhtbERPTWvDMAy9D/ofjAq7LU4bGF1at5RC2WCnZYWwm4iV&#10;ODSWQ+wl2X79XCjspsf71O4w206MNPjWsYJVkoIgrpxuuVFw+Tw/bUD4gKyxc0wKfsjDYb942GGu&#10;3cQfNBahETGEfY4KTAh9LqWvDFn0ieuJI1e7wWKIcGikHnCK4baT6zR9lhZbjg0GezoZqq7Ft1Xw&#10;Nb4Wkl+OqdWyzDZUzvX7r1HqcTkftyACzeFffHe/6Tg/g9sv8QC5/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INlL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fgMIA&#10;AADbAAAADwAAAGRycy9kb3ducmV2LnhtbERPS2sCMRC+F/ofwhS8FM22S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8p+A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VZjMMA&#10;AADbAAAADwAAAGRycy9kb3ducmV2LnhtbERPS2sCMRC+C/6HMEJvmq1aH6tRpLSlh4pP8DpsppvF&#10;zWS7ibr996ZQ8DYf33Pmy8aW4kq1LxwreO4lIIgzpwvOFRwP790JCB+QNZaOScEveVgu2q05ptrd&#10;eEfXfchFDGGfogITQpVK6TNDFn3PVcSR+3a1xRBhnUtd4y2G21L2k2QkLRYcGwxW9GooO+8vVsHX&#10;aLMebN5++sOP6bAydBhsk/FJqadOs5qBCNSEh/jf/anj/Bf4+yUeIB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EVZjM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3PurwA&#10;AADbAAAADwAAAGRycy9kb3ducmV2LnhtbERPSwrCMBDdC94hjOBOU12IVKP4QXCptYjLoRnbYjMp&#10;TdTq6Y0guJvH+8582ZpKPKhxpWUFo2EEgjizuuRcQXraDaYgnEfWWFkmBS9ysFx0O3OMtX3ykR6J&#10;z0UIYRejgsL7OpbSZQUZdENbEwfuahuDPsAml7rBZwg3lRxH0UQaLDk0FFjTpqDsltyNgvf2imuS&#10;jt/nKj2k20uSmyxRqt9rVzMQnlr/F//cex3mT+D7SzhALj4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TDc+6vAAAANsAAAAPAAAAAAAAAAAAAAAAAJgCAABkcnMvZG93bnJldi54&#10;bWxQSwUGAAAAAAQABAD1AAAAgQ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OMFsIA&#10;AADbAAAADwAAAGRycy9kb3ducmV2LnhtbERPTWsCMRC9F/wPYYReimbdg5XVKKIIRXupevE2JNPs&#10;2s1k2aTr1l/fFAre5vE+Z7HqXS06akPlWcFknIEg1t5UbBWcT7vRDESIyAZrz6TghwKsloOnBRbG&#10;3/iDumO0IoVwKFBBGWNTSBl0SQ7D2DfEifv0rcOYYGulafGWwl0t8yybSocVp4YSG9qUpL+O307B&#10;fvqO+oUve3u5n/T1kG/PE74q9Tzs13MQkfr4EP+730ya/wp/v6QD5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I4wW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zVhcEA&#10;AADbAAAADwAAAGRycy9kb3ducmV2LnhtbESPQWvDMAyF74P+B6PCbquzlI2SxSnroNBbWdYfoMZq&#10;EhbLwfZa999Ph8FuEu/pvU/1NrtJXSnE0bOB51UBirjzduTewOlr/7QBFROyxckzGbhThG2zeKix&#10;sv7Gn3RtU68khGOFBoaU5krr2A3kMK78TCzaxQeHSdbQaxvwJuFu0mVRvGqHI0vDgDN9DNR9tz/O&#10;wHltsz6WkS9t6HK/K49u96KNeVzm9zdQiXL6N/9dH6zgC6z8IgPo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Ds1YXBAAAA2wAAAA8AAAAAAAAAAAAAAAAAmAIAAGRycy9kb3du&#10;cmV2LnhtbFBLBQYAAAAABAAEAPUAAACG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B82sEA&#10;AADbAAAADwAAAGRycy9kb3ducmV2LnhtbESPzarCMBCF94LvEEZwp6lXEK1GES+Cghv/Fu7GZmyL&#10;zaQ2UevbG0FwN8M555szk1ltCvGgyuWWFfS6EQjixOqcUwWH/bIzBOE8ssbCMil4kYPZtNmYYKzt&#10;k7f02PlUBAi7GBVk3pexlC7JyKDr2pI4aBdbGfRhrVKpK3wGuCnkXxQNpMGcw4UMS1pklFx3dxMo&#10;KPu3zbI8/x8XJ1v7db692JdS7VY9H4PwVPuf+Zte6VB/BJ9fwgBy+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4AfNrBAAAA2wAAAA8AAAAAAAAAAAAAAAAAmAIAAGRycy9kb3du&#10;cmV2LnhtbFBLBQYAAAAABAAEAPUAAACG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qYN8EA&#10;AADbAAAADwAAAGRycy9kb3ducmV2LnhtbERPTWvCQBC9C/0PyxS86UalIqmrFEEo2osxttcxO01C&#10;s7Npdqvpv3cOgsfH+16ue9eoC3Wh9mxgMk5AERfe1lwayI/b0QJUiMgWG89k4J8CrFdPgyWm1l/5&#10;QJcslkpCOKRooIqxTbUORUUOw9i3xMJ9+85hFNiV2nZ4lXDX6GmSzLXDmqWhwpY2FRU/2Z8zMD3l&#10;L7kuZ7uP36/sc3+e7JLzfm7M8Ll/ewUVqY8P8d39bsUn6+WL/AC9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t6mDfBAAAA2wAAAA8AAAAAAAAAAAAAAAAAmAIAAGRycy9kb3du&#10;cmV2LnhtbFBLBQYAAAAABAAEAPUAAACGAw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qyzMMA&#10;AADbAAAADwAAAGRycy9kb3ducmV2LnhtbESPQYvCMBSE78L+h/AW9qapHkS7RpGFhYJ0wSq6x0fz&#10;bIrNS2mi1n9vBMHjMDPfMItVbxtxpc7XjhWMRwkI4tLpmisF+93vcAbCB2SNjWNScCcPq+XHYIGp&#10;djfe0rUIlYgQ9ikqMCG0qZS+NGTRj1xLHL2T6yyGKLtK6g5vEW4bOUmSqbRYc1ww2NKPofJcXKyC&#10;w+a/yExusqOe9ofzX5bf82Ku1Ndnv/4GEagP7/CrnWkFkzE8v8Qf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cqyzMMAAADbAAAADwAAAAAAAAAAAAAAAACYAgAAZHJzL2Rv&#10;d25yZXYueG1sUEsFBgAAAAAEAAQA9QAAAIgD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iAycIA&#10;AADbAAAADwAAAGRycy9kb3ducmV2LnhtbESPQWvCQBSE74L/YXlCb7ppDiWkriJKoB4bxV4f2dds&#10;YvZtyG6T+O+7hYLHYWa+Ybb72XZipME3jhW8bhIQxJXTDdcKrpdinYHwAVlj55gUPMjDfrdcbDHX&#10;buJPGstQiwhhn6MCE0KfS+krQxb9xvXE0ft2g8UQ5VBLPeAU4baTaZK8SYsNxwWDPR0NVffyxyo4&#10;nYu2lO3x8NVN91NbZNLcslGpl9V8eAcRaA7P8H/7QytIU/j7En+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WIDJ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M8LsMA&#10;AADbAAAADwAAAGRycy9kb3ducmV2LnhtbESP3YrCMBSE7xd8h3AE79bUn120GkVExRsXWn2AQ3Ns&#10;i81JbWKtb79ZEPZymJlvmOW6M5VoqXGlZQWjYQSCOLO65FzB5bz/nIFwHlljZZkUvMjBetX7WGKs&#10;7ZMTalOfiwBhF6OCwvs6ltJlBRl0Q1sTB+9qG4M+yCaXusFngJtKjqPoWxosOSwUWNO2oOyWPkyg&#10;zG+Te3bUm5/HLkoOX6dpKtupUoN+t1mA8NT5//C7fdQKxhP4+xJ+gF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7M8Ls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6IbsUA&#10;AADbAAAADwAAAGRycy9kb3ducmV2LnhtbESPQWvCQBSE70L/w/IKvemmQUtJXaUUBaEHUy32+si+&#10;ZkOyb8PuatL+erdQ8DjMzDfMcj3aTlzIh8axgsdZBoK4crrhWsHncTt9BhEissbOMSn4oQDr1d1k&#10;iYV2A3/Q5RBrkSAcClRgYuwLKUNlyGKYuZ44ed/OW4xJ+lpqj0OC207mWfYkLTacFgz29Gaoag9n&#10;q8Du5yeT77/aenNavB/9b9kOZanUw/34+gIi0hhv4f/2TivI5/D3Jf0Aubo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vohu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TLR8QA&#10;AADbAAAADwAAAGRycy9kb3ducmV2LnhtbESP3WoCMRSE7wu+QzhCb4pmFSy6GkULhQpScPUBDsnZ&#10;H92cLJuoq09vhEIvh5n5hlmsOluLK7W+cqxgNExAEGtnKi4UHA/fgykIH5AN1o5JwZ08rJa9twWm&#10;xt14T9csFCJC2KeooAyhSaX0uiSLfuga4ujlrrUYomwLaVq8Rbit5ThJPqXFiuNCiQ19laTP2cUq&#10;0B+z/PQocue3253+fWzMJLvMlHrvd+s5iEBd+A//tX+MgvEEXl/iD5D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ky0fEAAAA2wAAAA8AAAAAAAAAAAAAAAAAmAIAAGRycy9k&#10;b3ducmV2LnhtbFBLBQYAAAAABAAEAPUAAACJ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7728" behindDoc="0" locked="0" layoutInCell="1" allowOverlap="1" wp14:anchorId="3F6D290C" wp14:editId="7605AFB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6704" behindDoc="0" locked="0" layoutInCell="1" allowOverlap="1" wp14:anchorId="146A1335" wp14:editId="5331DDB6">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5CB0B7BE"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0285E0E6" w14:textId="6A75C894" w:rsidR="00E61DAC" w:rsidRPr="005B217D" w:rsidRDefault="00F712E9" w:rsidP="00FE5ED4">
            <w:pPr>
              <w:tabs>
                <w:tab w:val="left" w:pos="7200"/>
              </w:tabs>
              <w:spacing w:before="0"/>
              <w:rPr>
                <w:b/>
                <w:szCs w:val="22"/>
                <w:lang w:val="en-CA"/>
              </w:rPr>
            </w:pPr>
            <w:r>
              <w:t>1</w:t>
            </w:r>
            <w:r w:rsidR="00F605D0">
              <w:t>4</w:t>
            </w:r>
            <w:r w:rsidR="00155526">
              <w:t>th</w:t>
            </w:r>
            <w:r w:rsidR="00A767DC" w:rsidRPr="00B648F1">
              <w:t xml:space="preserve"> Meeting: </w:t>
            </w:r>
            <w:r w:rsidR="00F605D0">
              <w:rPr>
                <w:lang w:val="en-CA"/>
              </w:rPr>
              <w:t>Geneva, March</w:t>
            </w:r>
            <w:r w:rsidR="00B57A23" w:rsidRPr="00B57A23">
              <w:rPr>
                <w:lang w:val="en-CA"/>
              </w:rPr>
              <w:t xml:space="preserve"> 201</w:t>
            </w:r>
            <w:r w:rsidR="00FE5ED4">
              <w:rPr>
                <w:lang w:val="en-CA"/>
              </w:rPr>
              <w:t>9</w:t>
            </w:r>
          </w:p>
        </w:tc>
        <w:tc>
          <w:tcPr>
            <w:tcW w:w="3168" w:type="dxa"/>
          </w:tcPr>
          <w:p w14:paraId="6511881B" w14:textId="73D8B4B1" w:rsidR="008A4B4C" w:rsidRPr="005B217D" w:rsidRDefault="00E61DAC" w:rsidP="00AB094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B0945">
              <w:rPr>
                <w:lang w:val="en-CA"/>
              </w:rPr>
              <w:t>N0480</w:t>
            </w:r>
            <w:ins w:id="0" w:author="Yang, Rongzhen" w:date="2019-03-19T17:04:00Z">
              <w:r w:rsidR="00065363">
                <w:rPr>
                  <w:lang w:val="en-CA"/>
                </w:rPr>
                <w:t>-V2</w:t>
              </w:r>
            </w:ins>
          </w:p>
        </w:tc>
      </w:tr>
    </w:tbl>
    <w:p w14:paraId="3A7D936C"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3359F233" w14:textId="77777777">
        <w:tc>
          <w:tcPr>
            <w:tcW w:w="1458" w:type="dxa"/>
          </w:tcPr>
          <w:p w14:paraId="7E8D7338"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138A1525" w14:textId="14DB00E2" w:rsidR="00E61DAC" w:rsidRPr="005B217D" w:rsidRDefault="00F605D0" w:rsidP="009A5268">
            <w:pPr>
              <w:spacing w:before="60" w:after="60"/>
              <w:rPr>
                <w:b/>
                <w:szCs w:val="22"/>
                <w:lang w:val="en-CA" w:eastAsia="zh-TW"/>
              </w:rPr>
            </w:pPr>
            <w:bookmarkStart w:id="1" w:name="OLE_LINK5"/>
            <w:r>
              <w:rPr>
                <w:b/>
                <w:szCs w:val="22"/>
                <w:lang w:val="en-CA"/>
              </w:rPr>
              <w:t>CE13</w:t>
            </w:r>
            <w:r w:rsidR="00AC22B3">
              <w:rPr>
                <w:b/>
                <w:szCs w:val="22"/>
                <w:lang w:val="en-CA"/>
              </w:rPr>
              <w:t>-</w:t>
            </w:r>
            <w:r w:rsidR="00AB5477">
              <w:rPr>
                <w:b/>
                <w:szCs w:val="22"/>
                <w:lang w:val="en-CA"/>
              </w:rPr>
              <w:t>1.2</w:t>
            </w:r>
            <w:r w:rsidR="0094009B">
              <w:rPr>
                <w:b/>
                <w:szCs w:val="22"/>
                <w:lang w:val="en-CA"/>
              </w:rPr>
              <w:t xml:space="preserve">: </w:t>
            </w:r>
            <w:bookmarkEnd w:id="1"/>
            <w:r w:rsidR="00FE5ED4">
              <w:rPr>
                <w:b/>
                <w:szCs w:val="22"/>
                <w:lang w:val="en-CA"/>
              </w:rPr>
              <w:t>Adaptive c</w:t>
            </w:r>
            <w:r w:rsidR="0094009B">
              <w:rPr>
                <w:b/>
                <w:szCs w:val="22"/>
                <w:lang w:val="en-CA"/>
              </w:rPr>
              <w:t>onvolution</w:t>
            </w:r>
            <w:r w:rsidR="00556986">
              <w:rPr>
                <w:b/>
                <w:szCs w:val="22"/>
                <w:lang w:val="en-CA"/>
              </w:rPr>
              <w:t>al</w:t>
            </w:r>
            <w:r w:rsidR="0094009B">
              <w:rPr>
                <w:b/>
                <w:szCs w:val="22"/>
                <w:lang w:val="en-CA"/>
              </w:rPr>
              <w:t xml:space="preserve"> neural network loop filter</w:t>
            </w:r>
          </w:p>
        </w:tc>
      </w:tr>
      <w:tr w:rsidR="00E61DAC" w:rsidRPr="005B217D" w14:paraId="454BA4AA" w14:textId="77777777">
        <w:tc>
          <w:tcPr>
            <w:tcW w:w="1458" w:type="dxa"/>
          </w:tcPr>
          <w:p w14:paraId="1CAD6C7D"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4427C8B5" w14:textId="77777777" w:rsidR="00E61DAC" w:rsidRPr="005B217D" w:rsidRDefault="0013458C" w:rsidP="00F221B8">
            <w:pPr>
              <w:spacing w:before="60" w:after="60"/>
              <w:rPr>
                <w:szCs w:val="22"/>
                <w:lang w:val="en-CA" w:eastAsia="zh-TW"/>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1E66FBE3" w14:textId="77777777">
        <w:tc>
          <w:tcPr>
            <w:tcW w:w="1458" w:type="dxa"/>
          </w:tcPr>
          <w:p w14:paraId="01F8F098"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46329ABC" w14:textId="77777777" w:rsidR="00E61DAC" w:rsidRPr="005B217D" w:rsidRDefault="00E61DAC" w:rsidP="00F221B8">
            <w:pPr>
              <w:spacing w:before="60" w:after="60"/>
              <w:rPr>
                <w:szCs w:val="22"/>
                <w:lang w:val="en-CA"/>
              </w:rPr>
            </w:pPr>
            <w:r w:rsidRPr="005B217D">
              <w:rPr>
                <w:szCs w:val="22"/>
                <w:lang w:val="en-CA"/>
              </w:rPr>
              <w:t>Proposal</w:t>
            </w:r>
          </w:p>
        </w:tc>
      </w:tr>
      <w:tr w:rsidR="00E61DAC" w:rsidRPr="005B217D" w14:paraId="7EFAD7E2" w14:textId="77777777">
        <w:tc>
          <w:tcPr>
            <w:tcW w:w="1458" w:type="dxa"/>
          </w:tcPr>
          <w:p w14:paraId="6FD9F8EC"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182F5E30" w14:textId="04784DB7" w:rsidR="0094009B" w:rsidRDefault="00FE5ED4" w:rsidP="0094009B">
            <w:pPr>
              <w:spacing w:before="60" w:after="60"/>
              <w:rPr>
                <w:szCs w:val="22"/>
              </w:rPr>
            </w:pPr>
            <w:r>
              <w:rPr>
                <w:szCs w:val="22"/>
                <w:lang w:val="en-CA"/>
              </w:rPr>
              <w:t xml:space="preserve">Hujun Yin, </w:t>
            </w:r>
            <w:r w:rsidR="0059707D">
              <w:rPr>
                <w:szCs w:val="22"/>
                <w:lang w:val="en-CA"/>
              </w:rPr>
              <w:t xml:space="preserve">Rongzhen Yang, </w:t>
            </w:r>
            <w:r>
              <w:rPr>
                <w:szCs w:val="22"/>
                <w:lang w:val="en-CA"/>
              </w:rPr>
              <w:t>Xiaoran Fang</w:t>
            </w:r>
            <w:r w:rsidR="001942C0">
              <w:rPr>
                <w:szCs w:val="22"/>
                <w:lang w:val="en-CA"/>
              </w:rPr>
              <w:t>, Sh</w:t>
            </w:r>
            <w:r w:rsidR="00DE0254">
              <w:rPr>
                <w:szCs w:val="22"/>
                <w:lang w:val="en-CA"/>
              </w:rPr>
              <w:t>o</w:t>
            </w:r>
            <w:r w:rsidR="001942C0">
              <w:rPr>
                <w:szCs w:val="22"/>
                <w:lang w:val="en-CA"/>
              </w:rPr>
              <w:t>u</w:t>
            </w:r>
            <w:r w:rsidR="00DE0254">
              <w:rPr>
                <w:szCs w:val="22"/>
                <w:lang w:val="en-CA"/>
              </w:rPr>
              <w:t xml:space="preserve">jiang Ma, </w:t>
            </w:r>
            <w:r w:rsidR="00F3114C">
              <w:rPr>
                <w:szCs w:val="22"/>
                <w:lang w:val="en-CA"/>
              </w:rPr>
              <w:t xml:space="preserve"> </w:t>
            </w:r>
          </w:p>
          <w:p w14:paraId="6C3D1301" w14:textId="77777777" w:rsidR="00F221B8" w:rsidRPr="005B217D" w:rsidRDefault="00FE5ED4" w:rsidP="0094009B">
            <w:pPr>
              <w:spacing w:before="60" w:after="60"/>
              <w:rPr>
                <w:szCs w:val="22"/>
                <w:lang w:val="en-CA" w:eastAsia="zh-TW"/>
              </w:rPr>
            </w:pPr>
            <w:r>
              <w:rPr>
                <w:szCs w:val="22"/>
              </w:rPr>
              <w:t>2200 Mission College Blvd,</w:t>
            </w:r>
            <w:r>
              <w:rPr>
                <w:szCs w:val="22"/>
              </w:rPr>
              <w:br/>
              <w:t>Santa Clara, CA, 95054, USA</w:t>
            </w:r>
          </w:p>
        </w:tc>
        <w:tc>
          <w:tcPr>
            <w:tcW w:w="900" w:type="dxa"/>
          </w:tcPr>
          <w:p w14:paraId="7E0EF6B6"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1F1B8CF2" w14:textId="77777777" w:rsidR="00E61DAC" w:rsidRPr="005B217D" w:rsidRDefault="00E61DAC" w:rsidP="008E0C50">
            <w:pPr>
              <w:spacing w:before="60" w:after="60"/>
              <w:jc w:val="left"/>
              <w:rPr>
                <w:szCs w:val="22"/>
                <w:lang w:val="en-CA" w:eastAsia="zh-TW"/>
              </w:rPr>
            </w:pPr>
            <w:r w:rsidRPr="005B217D">
              <w:rPr>
                <w:szCs w:val="22"/>
                <w:lang w:val="en-CA"/>
              </w:rPr>
              <w:br/>
            </w:r>
            <w:r w:rsidR="00F221B8" w:rsidRPr="001C33F1">
              <w:rPr>
                <w:szCs w:val="22"/>
                <w:lang w:val="en-CA"/>
              </w:rPr>
              <w:t>+</w:t>
            </w:r>
            <w:r w:rsidR="00FE5ED4">
              <w:rPr>
                <w:szCs w:val="22"/>
                <w:lang w:val="en-CA" w:eastAsia="zh-TW"/>
              </w:rPr>
              <w:t>1 408 410 5081</w:t>
            </w:r>
            <w:r w:rsidRPr="005B217D">
              <w:rPr>
                <w:szCs w:val="22"/>
                <w:lang w:val="en-CA"/>
              </w:rPr>
              <w:br/>
            </w:r>
            <w:r w:rsidR="00FE5ED4">
              <w:rPr>
                <w:szCs w:val="22"/>
                <w:lang w:val="en-CA"/>
              </w:rPr>
              <w:t>{Hujun.yin, Rongzhen.yang</w:t>
            </w:r>
            <w:r w:rsidR="00947C0D">
              <w:rPr>
                <w:szCs w:val="22"/>
                <w:lang w:val="en-CA"/>
              </w:rPr>
              <w:t>}</w:t>
            </w:r>
            <w:r w:rsidR="00947C0D">
              <w:rPr>
                <w:szCs w:val="22"/>
                <w:lang w:val="en-CA"/>
              </w:rPr>
              <w:br/>
            </w:r>
            <w:r w:rsidR="00FE5ED4">
              <w:rPr>
                <w:szCs w:val="22"/>
              </w:rPr>
              <w:t>@intel</w:t>
            </w:r>
            <w:r w:rsidR="00947C0D">
              <w:rPr>
                <w:szCs w:val="22"/>
              </w:rPr>
              <w:t>.com</w:t>
            </w:r>
          </w:p>
        </w:tc>
      </w:tr>
      <w:tr w:rsidR="00E61DAC" w:rsidRPr="005B217D" w14:paraId="778E0888" w14:textId="77777777">
        <w:tc>
          <w:tcPr>
            <w:tcW w:w="1458" w:type="dxa"/>
          </w:tcPr>
          <w:p w14:paraId="7838ED3D"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3AF22BFB" w14:textId="77777777" w:rsidR="00E61DAC" w:rsidRPr="005B217D" w:rsidRDefault="00FE5ED4">
            <w:pPr>
              <w:spacing w:before="60" w:after="60"/>
              <w:rPr>
                <w:szCs w:val="22"/>
                <w:lang w:val="en-CA" w:eastAsia="zh-TW"/>
              </w:rPr>
            </w:pPr>
            <w:r>
              <w:rPr>
                <w:rFonts w:eastAsia="Batang"/>
                <w:lang w:val="en-GB" w:eastAsia="ko-KR"/>
              </w:rPr>
              <w:t>Intel Corporation</w:t>
            </w:r>
          </w:p>
        </w:tc>
      </w:tr>
    </w:tbl>
    <w:p w14:paraId="1EEA4D22"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1D9DD16B" w14:textId="77777777" w:rsidR="00275BCF" w:rsidRPr="005B217D" w:rsidRDefault="00275BCF" w:rsidP="009234A5">
      <w:pPr>
        <w:pStyle w:val="Heading1"/>
        <w:numPr>
          <w:ilvl w:val="0"/>
          <w:numId w:val="0"/>
        </w:numPr>
        <w:ind w:left="432" w:hanging="432"/>
        <w:rPr>
          <w:lang w:val="en-CA"/>
        </w:rPr>
      </w:pPr>
      <w:r w:rsidRPr="005B217D">
        <w:rPr>
          <w:lang w:val="en-CA"/>
        </w:rPr>
        <w:t>Abstract</w:t>
      </w:r>
      <w:bookmarkStart w:id="2" w:name="_GoBack"/>
      <w:bookmarkEnd w:id="2"/>
    </w:p>
    <w:p w14:paraId="31A368DA" w14:textId="77777777" w:rsidR="0060088A" w:rsidRDefault="0060088A" w:rsidP="0060088A">
      <w:pPr>
        <w:rPr>
          <w:lang w:eastAsia="zh-TW"/>
        </w:rPr>
      </w:pPr>
    </w:p>
    <w:p w14:paraId="1DC1CE35" w14:textId="5B086659" w:rsidR="0016264D" w:rsidRDefault="0016264D" w:rsidP="00427906">
      <w:r w:rsidRPr="0016264D">
        <w:t xml:space="preserve">Adaptive </w:t>
      </w:r>
      <w:r>
        <w:t>C</w:t>
      </w:r>
      <w:r w:rsidRPr="0016264D">
        <w:t xml:space="preserve">onvolutional </w:t>
      </w:r>
      <w:r>
        <w:t>N</w:t>
      </w:r>
      <w:r w:rsidRPr="0016264D">
        <w:t xml:space="preserve">eural </w:t>
      </w:r>
      <w:r>
        <w:t>N</w:t>
      </w:r>
      <w:r w:rsidRPr="0016264D">
        <w:t xml:space="preserve">etwork </w:t>
      </w:r>
      <w:r>
        <w:t>L</w:t>
      </w:r>
      <w:r w:rsidRPr="0016264D">
        <w:t xml:space="preserve">oop </w:t>
      </w:r>
      <w:r>
        <w:t>F</w:t>
      </w:r>
      <w:r w:rsidRPr="0016264D">
        <w:t>ilter</w:t>
      </w:r>
      <w:r>
        <w:t xml:space="preserve"> (ACNNLF) is </w:t>
      </w:r>
      <w:r w:rsidR="00705D7E">
        <w:t xml:space="preserve">initially </w:t>
      </w:r>
      <w:r>
        <w:t xml:space="preserve">proposed in JVET-M0566 </w:t>
      </w:r>
      <w:r w:rsidR="00705D7E">
        <w:t>and evaluated</w:t>
      </w:r>
      <w:r>
        <w:t xml:space="preserve"> in this document as Core Experiment </w:t>
      </w:r>
      <w:r w:rsidR="00AC22B3">
        <w:t>13-</w:t>
      </w:r>
      <w:r w:rsidR="00705D7E">
        <w:t>1.2a</w:t>
      </w:r>
      <w:r>
        <w:t xml:space="preserve"> (</w:t>
      </w:r>
      <w:r>
        <w:rPr>
          <w:lang w:val="en-CA"/>
        </w:rPr>
        <w:t>CE</w:t>
      </w:r>
      <w:r w:rsidR="00AC22B3">
        <w:rPr>
          <w:lang w:val="en-CA"/>
        </w:rPr>
        <w:t>13-</w:t>
      </w:r>
      <w:r w:rsidR="00705D7E">
        <w:rPr>
          <w:lang w:val="en-CA"/>
        </w:rPr>
        <w:t>1.2a</w:t>
      </w:r>
      <w:r>
        <w:rPr>
          <w:lang w:val="en-CA"/>
        </w:rPr>
        <w:t>)</w:t>
      </w:r>
      <w:r w:rsidR="00655441">
        <w:rPr>
          <w:lang w:val="en-CA"/>
        </w:rPr>
        <w:t xml:space="preserve"> </w:t>
      </w:r>
      <w:r w:rsidR="00502325">
        <w:rPr>
          <w:lang w:val="en-CA"/>
        </w:rPr>
        <w:fldChar w:fldCharType="begin"/>
      </w:r>
      <w:r w:rsidR="00502325">
        <w:rPr>
          <w:lang w:val="en-CA"/>
        </w:rPr>
        <w:instrText xml:space="preserve"> REF _Ref3199737 \n </w:instrText>
      </w:r>
      <w:r w:rsidR="00502325">
        <w:rPr>
          <w:lang w:val="en-CA"/>
        </w:rPr>
        <w:fldChar w:fldCharType="separate"/>
      </w:r>
      <w:r w:rsidR="00BC6A6D">
        <w:rPr>
          <w:lang w:val="en-CA"/>
        </w:rPr>
        <w:t>[1]</w:t>
      </w:r>
      <w:r w:rsidR="00502325">
        <w:rPr>
          <w:lang w:val="en-CA"/>
        </w:rPr>
        <w:fldChar w:fldCharType="end"/>
      </w:r>
      <w:r>
        <w:t>.</w:t>
      </w:r>
    </w:p>
    <w:p w14:paraId="24099299" w14:textId="2E257788" w:rsidR="00E5465A" w:rsidRDefault="00CC3ADE" w:rsidP="007C018D">
      <w:pPr>
        <w:rPr>
          <w:lang w:val="en-CA"/>
        </w:rPr>
      </w:pPr>
      <w:r>
        <w:rPr>
          <w:rFonts w:eastAsia="SimSun"/>
          <w:szCs w:val="22"/>
          <w:lang w:val="en-CA" w:eastAsia="zh-CN"/>
        </w:rPr>
        <w:t xml:space="preserve">In this contribution, </w:t>
      </w:r>
      <w:r w:rsidR="00705D7E">
        <w:rPr>
          <w:rFonts w:eastAsia="SimSun"/>
          <w:szCs w:val="22"/>
          <w:lang w:val="en-CA" w:eastAsia="zh-CN"/>
        </w:rPr>
        <w:t>only</w:t>
      </w:r>
      <w:r>
        <w:rPr>
          <w:rFonts w:eastAsia="SimSun"/>
          <w:szCs w:val="22"/>
          <w:lang w:val="en-CA" w:eastAsia="zh-CN"/>
        </w:rPr>
        <w:t xml:space="preserve"> </w:t>
      </w:r>
      <w:r w:rsidR="00CD73DA">
        <w:rPr>
          <w:rFonts w:eastAsia="SimSun"/>
          <w:szCs w:val="22"/>
          <w:lang w:val="en-CA" w:eastAsia="zh-CN"/>
        </w:rPr>
        <w:t xml:space="preserve">the mandatory </w:t>
      </w:r>
      <w:del w:id="3" w:author="Yang, Rongzhen" w:date="2019-03-19T17:04:00Z">
        <w:r>
          <w:rPr>
            <w:rFonts w:eastAsia="SimSun"/>
            <w:szCs w:val="22"/>
            <w:lang w:val="en-CA" w:eastAsia="zh-CN"/>
          </w:rPr>
          <w:delText>CE1.3</w:delText>
        </w:r>
      </w:del>
      <w:ins w:id="4" w:author="Yang, Rongzhen" w:date="2019-03-19T17:04:00Z">
        <w:r>
          <w:rPr>
            <w:rFonts w:eastAsia="SimSun"/>
            <w:szCs w:val="22"/>
            <w:lang w:val="en-CA" w:eastAsia="zh-CN"/>
          </w:rPr>
          <w:t>CE13</w:t>
        </w:r>
      </w:ins>
      <w:r>
        <w:rPr>
          <w:rFonts w:eastAsia="SimSun"/>
          <w:szCs w:val="22"/>
          <w:lang w:val="en-CA" w:eastAsia="zh-CN"/>
        </w:rPr>
        <w:t>-1.2a is tested</w:t>
      </w:r>
      <w:r w:rsidR="007C018D">
        <w:rPr>
          <w:lang w:val="en-CA"/>
        </w:rPr>
        <w:t xml:space="preserve"> </w:t>
      </w:r>
      <w:del w:id="5" w:author="Yang, Rongzhen" w:date="2019-03-19T17:04:00Z">
        <w:r w:rsidR="00037569">
          <w:rPr>
            <w:lang w:val="en-CA"/>
          </w:rPr>
          <w:fldChar w:fldCharType="begin"/>
        </w:r>
        <w:r w:rsidR="00037569">
          <w:rPr>
            <w:lang w:val="en-CA"/>
          </w:rPr>
          <w:delInstrText xml:space="preserve"> REF _Ref3199737 \n </w:delInstrText>
        </w:r>
        <w:r w:rsidR="00037569">
          <w:rPr>
            <w:lang w:val="en-CA"/>
          </w:rPr>
          <w:fldChar w:fldCharType="separate"/>
        </w:r>
        <w:r w:rsidR="00BC6A6D">
          <w:rPr>
            <w:lang w:val="en-CA"/>
          </w:rPr>
          <w:delText>[1]</w:delText>
        </w:r>
        <w:r w:rsidR="00037569">
          <w:rPr>
            <w:lang w:val="en-CA"/>
          </w:rPr>
          <w:fldChar w:fldCharType="end"/>
        </w:r>
        <w:r w:rsidR="00037569">
          <w:delText>.</w:delText>
        </w:r>
      </w:del>
      <w:ins w:id="6" w:author="Yang, Rongzhen" w:date="2019-03-19T17:04:00Z">
        <w:r w:rsidR="007C018D">
          <w:rPr>
            <w:lang w:val="en-CA"/>
          </w:rPr>
          <w:t>and</w:t>
        </w:r>
        <w:r w:rsidR="00E5465A">
          <w:rPr>
            <w:lang w:val="en-CA"/>
          </w:rPr>
          <w:t xml:space="preserve"> the optional</w:t>
        </w:r>
        <w:r w:rsidR="007C018D">
          <w:rPr>
            <w:lang w:val="en-CA"/>
          </w:rPr>
          <w:t xml:space="preserve"> CE</w:t>
        </w:r>
        <w:r w:rsidR="00E5465A">
          <w:rPr>
            <w:lang w:val="en-CA"/>
          </w:rPr>
          <w:t>13-1.2b is not tested due to lack of time.</w:t>
        </w:r>
      </w:ins>
    </w:p>
    <w:tbl>
      <w:tblPr>
        <w:tblW w:w="8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9"/>
        <w:gridCol w:w="1872"/>
        <w:gridCol w:w="4915"/>
      </w:tblGrid>
      <w:tr w:rsidR="00427906" w:rsidRPr="00CC3ADE" w14:paraId="4C08908A" w14:textId="77777777" w:rsidTr="005860AE">
        <w:trPr>
          <w:trHeight w:val="613"/>
          <w:jc w:val="center"/>
          <w:del w:id="7" w:author="Yang, Rongzhen" w:date="2019-03-19T17:04:00Z"/>
        </w:trPr>
        <w:tc>
          <w:tcPr>
            <w:tcW w:w="2099" w:type="dxa"/>
            <w:tcBorders>
              <w:top w:val="single" w:sz="4" w:space="0" w:color="auto"/>
              <w:left w:val="single" w:sz="4" w:space="0" w:color="auto"/>
              <w:bottom w:val="single" w:sz="4" w:space="0" w:color="auto"/>
              <w:right w:val="single" w:sz="4" w:space="0" w:color="auto"/>
            </w:tcBorders>
            <w:shd w:val="clear" w:color="auto" w:fill="auto"/>
            <w:vAlign w:val="center"/>
          </w:tcPr>
          <w:p w14:paraId="6E676A41" w14:textId="77777777" w:rsidR="00427906" w:rsidRPr="005860AE" w:rsidRDefault="00427906" w:rsidP="004B4F4E">
            <w:pPr>
              <w:rPr>
                <w:del w:id="8" w:author="Yang, Rongzhen" w:date="2019-03-19T17:04:00Z"/>
                <w:sz w:val="21"/>
              </w:rPr>
            </w:pPr>
            <w:del w:id="9" w:author="Yang, Rongzhen" w:date="2019-03-19T17:04:00Z">
              <w:r w:rsidRPr="005860AE">
                <w:rPr>
                  <w:sz w:val="21"/>
                </w:rPr>
                <w:delText>CE13-1.2a</w:delText>
              </w:r>
            </w:del>
          </w:p>
        </w:tc>
        <w:tc>
          <w:tcPr>
            <w:tcW w:w="1872" w:type="dxa"/>
            <w:vMerge w:val="restart"/>
            <w:tcBorders>
              <w:top w:val="single" w:sz="4" w:space="0" w:color="auto"/>
              <w:left w:val="single" w:sz="4" w:space="0" w:color="auto"/>
              <w:right w:val="single" w:sz="4" w:space="0" w:color="auto"/>
            </w:tcBorders>
            <w:vAlign w:val="center"/>
          </w:tcPr>
          <w:p w14:paraId="106440C1" w14:textId="77777777" w:rsidR="00427906" w:rsidRPr="005860AE" w:rsidRDefault="00427906" w:rsidP="004B4F4E">
            <w:pPr>
              <w:rPr>
                <w:del w:id="10" w:author="Yang, Rongzhen" w:date="2019-03-19T17:04:00Z"/>
                <w:sz w:val="21"/>
                <w:lang w:val="en-CA"/>
              </w:rPr>
            </w:pPr>
            <w:del w:id="11" w:author="Yang, Rongzhen" w:date="2019-03-19T17:04:00Z">
              <w:r w:rsidRPr="005860AE">
                <w:rPr>
                  <w:sz w:val="21"/>
                  <w:lang w:val="en-CA"/>
                </w:rPr>
                <w:delText>Loop filter chain</w:delText>
              </w:r>
            </w:del>
          </w:p>
        </w:tc>
        <w:tc>
          <w:tcPr>
            <w:tcW w:w="4915" w:type="dxa"/>
            <w:tcBorders>
              <w:top w:val="single" w:sz="4" w:space="0" w:color="auto"/>
              <w:left w:val="single" w:sz="4" w:space="0" w:color="auto"/>
              <w:bottom w:val="single" w:sz="4" w:space="0" w:color="auto"/>
              <w:right w:val="single" w:sz="4" w:space="0" w:color="auto"/>
            </w:tcBorders>
            <w:shd w:val="clear" w:color="auto" w:fill="auto"/>
            <w:vAlign w:val="center"/>
          </w:tcPr>
          <w:p w14:paraId="7114F504" w14:textId="77777777" w:rsidR="00427906" w:rsidRPr="005860AE" w:rsidRDefault="00427906">
            <w:pPr>
              <w:rPr>
                <w:del w:id="12" w:author="Yang, Rongzhen" w:date="2019-03-19T17:04:00Z"/>
                <w:sz w:val="21"/>
                <w:lang w:val="en-CA"/>
              </w:rPr>
            </w:pPr>
            <w:del w:id="13" w:author="Yang, Rongzhen" w:date="2019-03-19T17:04:00Z">
              <w:r w:rsidRPr="005860AE">
                <w:rPr>
                  <w:sz w:val="21"/>
                  <w:lang w:val="en-CA"/>
                </w:rPr>
                <w:delText xml:space="preserve">Loop filter chain: </w:delText>
              </w:r>
              <w:r w:rsidRPr="005860AE">
                <w:rPr>
                  <w:sz w:val="21"/>
                  <w:szCs w:val="21"/>
                  <w:lang w:val="en-CA"/>
                </w:rPr>
                <w:delText>DBF + SAO + ALF + NN filter. NN filter follows the  description in M0566</w:delText>
              </w:r>
            </w:del>
          </w:p>
        </w:tc>
      </w:tr>
      <w:tr w:rsidR="00427906" w:rsidRPr="00CC3ADE" w14:paraId="13C856C9" w14:textId="77777777" w:rsidTr="005860AE">
        <w:trPr>
          <w:trHeight w:val="58"/>
          <w:jc w:val="center"/>
          <w:del w:id="14" w:author="Yang, Rongzhen" w:date="2019-03-19T17:04:00Z"/>
        </w:trPr>
        <w:tc>
          <w:tcPr>
            <w:tcW w:w="2099" w:type="dxa"/>
            <w:tcBorders>
              <w:top w:val="single" w:sz="4" w:space="0" w:color="auto"/>
              <w:left w:val="single" w:sz="4" w:space="0" w:color="auto"/>
              <w:bottom w:val="single" w:sz="4" w:space="0" w:color="auto"/>
              <w:right w:val="single" w:sz="4" w:space="0" w:color="auto"/>
            </w:tcBorders>
            <w:shd w:val="clear" w:color="auto" w:fill="auto"/>
            <w:vAlign w:val="center"/>
          </w:tcPr>
          <w:p w14:paraId="7F9DE229" w14:textId="77777777" w:rsidR="00427906" w:rsidRPr="005860AE" w:rsidRDefault="00427906" w:rsidP="004B4F4E">
            <w:pPr>
              <w:rPr>
                <w:del w:id="15" w:author="Yang, Rongzhen" w:date="2019-03-19T17:04:00Z"/>
                <w:sz w:val="21"/>
              </w:rPr>
            </w:pPr>
            <w:del w:id="16" w:author="Yang, Rongzhen" w:date="2019-03-19T17:04:00Z">
              <w:r w:rsidRPr="005860AE">
                <w:rPr>
                  <w:sz w:val="21"/>
                </w:rPr>
                <w:delText>CE13-1.2b</w:delText>
              </w:r>
            </w:del>
          </w:p>
        </w:tc>
        <w:tc>
          <w:tcPr>
            <w:tcW w:w="1872" w:type="dxa"/>
            <w:vMerge/>
            <w:tcBorders>
              <w:left w:val="single" w:sz="4" w:space="0" w:color="auto"/>
              <w:bottom w:val="single" w:sz="4" w:space="0" w:color="auto"/>
              <w:right w:val="single" w:sz="4" w:space="0" w:color="auto"/>
            </w:tcBorders>
          </w:tcPr>
          <w:p w14:paraId="66FA2B8A" w14:textId="77777777" w:rsidR="00427906" w:rsidRPr="005860AE" w:rsidRDefault="00427906" w:rsidP="004B4F4E">
            <w:pPr>
              <w:rPr>
                <w:del w:id="17" w:author="Yang, Rongzhen" w:date="2019-03-19T17:04:00Z"/>
                <w:sz w:val="21"/>
                <w:lang w:val="en-CA"/>
              </w:rPr>
            </w:pPr>
          </w:p>
        </w:tc>
        <w:tc>
          <w:tcPr>
            <w:tcW w:w="4915" w:type="dxa"/>
            <w:tcBorders>
              <w:top w:val="single" w:sz="4" w:space="0" w:color="auto"/>
              <w:left w:val="single" w:sz="4" w:space="0" w:color="auto"/>
              <w:bottom w:val="single" w:sz="4" w:space="0" w:color="auto"/>
              <w:right w:val="single" w:sz="4" w:space="0" w:color="auto"/>
            </w:tcBorders>
            <w:shd w:val="clear" w:color="auto" w:fill="auto"/>
            <w:vAlign w:val="center"/>
          </w:tcPr>
          <w:p w14:paraId="266535A9" w14:textId="77777777" w:rsidR="00427906" w:rsidRPr="005860AE" w:rsidRDefault="00427906">
            <w:pPr>
              <w:rPr>
                <w:del w:id="18" w:author="Yang, Rongzhen" w:date="2019-03-19T17:04:00Z"/>
                <w:sz w:val="21"/>
                <w:lang w:val="en-CA"/>
              </w:rPr>
            </w:pPr>
            <w:del w:id="19" w:author="Yang, Rongzhen" w:date="2019-03-19T17:04:00Z">
              <w:r w:rsidRPr="005860AE">
                <w:rPr>
                  <w:sz w:val="21"/>
                  <w:lang w:val="en-CA"/>
                </w:rPr>
                <w:delText xml:space="preserve">Loop filter chain: </w:delText>
              </w:r>
              <w:r w:rsidRPr="005860AE">
                <w:rPr>
                  <w:sz w:val="21"/>
                  <w:szCs w:val="21"/>
                  <w:lang w:val="en-CA"/>
                </w:rPr>
                <w:delText>NN filter only. NN filter follows the  description in M0566</w:delText>
              </w:r>
            </w:del>
          </w:p>
        </w:tc>
      </w:tr>
    </w:tbl>
    <w:p w14:paraId="21D96641" w14:textId="07B60DF4" w:rsidR="00CC3ADE" w:rsidRDefault="00CC3ADE" w:rsidP="007C018D">
      <w:pPr>
        <w:rPr>
          <w:lang w:val="en-CA" w:eastAsia="zh-CN"/>
        </w:rPr>
      </w:pPr>
      <w:r>
        <w:rPr>
          <w:rFonts w:eastAsia="SimSun"/>
          <w:szCs w:val="22"/>
          <w:lang w:val="en-CA" w:eastAsia="zh-CN"/>
        </w:rPr>
        <w:t>F</w:t>
      </w:r>
      <w:r w:rsidR="008D0215">
        <w:rPr>
          <w:rFonts w:eastAsia="SimSun"/>
          <w:szCs w:val="22"/>
          <w:lang w:val="en-CA" w:eastAsia="zh-CN"/>
        </w:rPr>
        <w:t>or</w:t>
      </w:r>
      <w:r w:rsidR="005A2EBA">
        <w:rPr>
          <w:rFonts w:eastAsia="SimSun"/>
          <w:szCs w:val="22"/>
          <w:lang w:val="en-CA" w:eastAsia="zh-CN"/>
        </w:rPr>
        <w:t xml:space="preserve"> the purpose of </w:t>
      </w:r>
      <w:r w:rsidR="0039451A">
        <w:rPr>
          <w:rFonts w:eastAsia="SimSun"/>
          <w:szCs w:val="22"/>
          <w:lang w:val="en-CA" w:eastAsia="zh-CN"/>
        </w:rPr>
        <w:t xml:space="preserve">the </w:t>
      </w:r>
      <w:r w:rsidR="008D0215">
        <w:rPr>
          <w:rFonts w:eastAsia="SimSun"/>
          <w:szCs w:val="22"/>
          <w:lang w:val="en-CA" w:eastAsia="zh-CN"/>
        </w:rPr>
        <w:t>comparison</w:t>
      </w:r>
      <w:r w:rsidR="00346F8A">
        <w:rPr>
          <w:rFonts w:eastAsia="SimSun"/>
          <w:szCs w:val="22"/>
          <w:lang w:val="en-CA" w:eastAsia="zh-CN"/>
        </w:rPr>
        <w:t xml:space="preserve"> with CE13-1.1</w:t>
      </w:r>
      <w:r w:rsidR="008D0215">
        <w:rPr>
          <w:rFonts w:eastAsia="SimSun"/>
          <w:szCs w:val="22"/>
          <w:lang w:val="en-CA" w:eastAsia="zh-CN"/>
        </w:rPr>
        <w:t>, t</w:t>
      </w:r>
      <w:r w:rsidR="00346F8A">
        <w:rPr>
          <w:rFonts w:eastAsia="SimSun"/>
          <w:szCs w:val="22"/>
          <w:lang w:val="en-CA" w:eastAsia="zh-CN"/>
        </w:rPr>
        <w:t xml:space="preserve">he ACNNLF parameter quantization method </w:t>
      </w:r>
      <w:r w:rsidR="00A866EF">
        <w:rPr>
          <w:rFonts w:eastAsia="SimSun"/>
          <w:szCs w:val="22"/>
          <w:lang w:val="en-CA" w:eastAsia="zh-CN"/>
        </w:rPr>
        <w:t xml:space="preserve">was </w:t>
      </w:r>
      <w:r w:rsidR="00346F8A">
        <w:rPr>
          <w:rFonts w:eastAsia="SimSun"/>
          <w:szCs w:val="22"/>
          <w:lang w:val="en-CA" w:eastAsia="zh-CN"/>
        </w:rPr>
        <w:t>aligned with M0159</w:t>
      </w:r>
      <w:r w:rsidR="006A282E">
        <w:rPr>
          <w:rFonts w:eastAsia="SimSun"/>
          <w:szCs w:val="22"/>
          <w:lang w:val="en-CA" w:eastAsia="zh-CN"/>
        </w:rPr>
        <w:t xml:space="preserve"> </w:t>
      </w:r>
      <w:r w:rsidR="006A282E">
        <w:rPr>
          <w:rFonts w:eastAsia="SimSun"/>
          <w:szCs w:val="22"/>
          <w:lang w:val="en-CA" w:eastAsia="zh-CN"/>
        </w:rPr>
        <w:fldChar w:fldCharType="begin"/>
      </w:r>
      <w:r w:rsidR="006A282E">
        <w:rPr>
          <w:rFonts w:eastAsia="SimSun"/>
          <w:szCs w:val="22"/>
          <w:lang w:val="en-CA" w:eastAsia="zh-CN"/>
        </w:rPr>
        <w:instrText xml:space="preserve"> REF _Ref3199786 \n </w:instrText>
      </w:r>
      <w:r w:rsidR="006A282E">
        <w:rPr>
          <w:rFonts w:eastAsia="SimSun"/>
          <w:szCs w:val="22"/>
          <w:lang w:val="en-CA" w:eastAsia="zh-CN"/>
        </w:rPr>
        <w:fldChar w:fldCharType="separate"/>
      </w:r>
      <w:r w:rsidR="00BC6A6D">
        <w:rPr>
          <w:rFonts w:eastAsia="SimSun"/>
          <w:szCs w:val="22"/>
          <w:lang w:val="en-CA" w:eastAsia="zh-CN"/>
        </w:rPr>
        <w:t>[2]</w:t>
      </w:r>
      <w:r w:rsidR="006A282E">
        <w:rPr>
          <w:rFonts w:eastAsia="SimSun"/>
          <w:szCs w:val="22"/>
          <w:lang w:val="en-CA" w:eastAsia="zh-CN"/>
        </w:rPr>
        <w:fldChar w:fldCharType="end"/>
      </w:r>
      <w:r w:rsidR="00346F8A">
        <w:rPr>
          <w:rFonts w:eastAsia="SimSun"/>
          <w:szCs w:val="22"/>
          <w:lang w:val="en-CA" w:eastAsia="zh-CN"/>
        </w:rPr>
        <w:t xml:space="preserve"> </w:t>
      </w:r>
      <w:r w:rsidR="00CD73DA">
        <w:rPr>
          <w:rFonts w:eastAsia="SimSun"/>
          <w:szCs w:val="22"/>
          <w:lang w:val="en-CA" w:eastAsia="zh-CN"/>
        </w:rPr>
        <w:t xml:space="preserve"> to reduce</w:t>
      </w:r>
      <w:r w:rsidR="00346F8A">
        <w:rPr>
          <w:rFonts w:eastAsia="SimSun"/>
          <w:szCs w:val="22"/>
          <w:lang w:val="en-CA" w:eastAsia="zh-CN"/>
        </w:rPr>
        <w:t xml:space="preserve"> quantization from 8-bits</w:t>
      </w:r>
      <w:r w:rsidR="00CD73DA">
        <w:rPr>
          <w:rFonts w:eastAsia="SimSun"/>
          <w:szCs w:val="22"/>
          <w:lang w:val="en-CA" w:eastAsia="zh-CN"/>
        </w:rPr>
        <w:t xml:space="preserve"> in JVET-M0566</w:t>
      </w:r>
      <w:r w:rsidR="00346F8A">
        <w:rPr>
          <w:rFonts w:eastAsia="SimSun"/>
          <w:szCs w:val="22"/>
          <w:lang w:val="en-CA" w:eastAsia="zh-CN"/>
        </w:rPr>
        <w:t xml:space="preserve"> to 6-bits</w:t>
      </w:r>
      <w:r w:rsidR="00705D7E">
        <w:rPr>
          <w:rFonts w:eastAsia="SimSun"/>
          <w:szCs w:val="22"/>
          <w:lang w:val="en-CA" w:eastAsia="zh-CN"/>
        </w:rPr>
        <w:t xml:space="preserve"> for </w:t>
      </w:r>
      <w:r w:rsidR="00CD73DA">
        <w:rPr>
          <w:rFonts w:eastAsia="SimSun"/>
          <w:szCs w:val="22"/>
          <w:lang w:val="en-CA" w:eastAsia="zh-CN"/>
        </w:rPr>
        <w:t xml:space="preserve">all </w:t>
      </w:r>
      <w:r w:rsidR="00705D7E">
        <w:rPr>
          <w:rFonts w:eastAsia="SimSun"/>
          <w:szCs w:val="22"/>
          <w:lang w:val="en-CA" w:eastAsia="zh-CN"/>
        </w:rPr>
        <w:t>weights</w:t>
      </w:r>
      <w:r w:rsidR="00346F8A">
        <w:rPr>
          <w:rFonts w:eastAsia="SimSun"/>
          <w:szCs w:val="22"/>
          <w:lang w:val="en-CA" w:eastAsia="zh-CN"/>
        </w:rPr>
        <w:t>.</w:t>
      </w:r>
      <w:r>
        <w:rPr>
          <w:rFonts w:eastAsia="SimSun"/>
          <w:szCs w:val="22"/>
          <w:lang w:val="en-CA" w:eastAsia="zh-CN"/>
        </w:rPr>
        <w:t xml:space="preserve"> Compared to </w:t>
      </w:r>
      <w:r>
        <w:rPr>
          <w:rFonts w:hint="eastAsia"/>
          <w:lang w:val="en-CA" w:eastAsia="zh-CN"/>
        </w:rPr>
        <w:t>M0</w:t>
      </w:r>
      <w:r>
        <w:rPr>
          <w:lang w:val="en-CA" w:eastAsia="zh-CN"/>
        </w:rPr>
        <w:t>566</w:t>
      </w:r>
      <w:r w:rsidR="00F8157C">
        <w:rPr>
          <w:lang w:val="en-CA" w:eastAsia="zh-CN"/>
        </w:rPr>
        <w:t xml:space="preserve"> </w:t>
      </w:r>
      <w:r w:rsidR="00F8157C">
        <w:rPr>
          <w:lang w:val="en-CA" w:eastAsia="zh-CN"/>
        </w:rPr>
        <w:fldChar w:fldCharType="begin"/>
      </w:r>
      <w:r w:rsidR="00F8157C">
        <w:rPr>
          <w:lang w:val="en-CA" w:eastAsia="zh-CN"/>
        </w:rPr>
        <w:instrText xml:space="preserve"> REF _Ref3200154 \n </w:instrText>
      </w:r>
      <w:r w:rsidR="00F8157C">
        <w:rPr>
          <w:lang w:val="en-CA" w:eastAsia="zh-CN"/>
        </w:rPr>
        <w:fldChar w:fldCharType="separate"/>
      </w:r>
      <w:r w:rsidR="00BC6A6D">
        <w:rPr>
          <w:lang w:val="en-CA" w:eastAsia="zh-CN"/>
        </w:rPr>
        <w:t>[3]</w:t>
      </w:r>
      <w:r w:rsidR="00F8157C">
        <w:rPr>
          <w:lang w:val="en-CA" w:eastAsia="zh-CN"/>
        </w:rPr>
        <w:fldChar w:fldCharType="end"/>
      </w:r>
      <w:r>
        <w:rPr>
          <w:lang w:val="en-CA" w:eastAsia="zh-CN"/>
        </w:rPr>
        <w:t xml:space="preserve">, the </w:t>
      </w:r>
      <w:r w:rsidR="001F2BA5">
        <w:rPr>
          <w:lang w:val="en-CA" w:eastAsia="zh-CN"/>
        </w:rPr>
        <w:t xml:space="preserve">decoding </w:t>
      </w:r>
      <w:r>
        <w:rPr>
          <w:lang w:val="en-CA" w:eastAsia="zh-CN"/>
        </w:rPr>
        <w:t>time overhead was</w:t>
      </w:r>
      <w:r w:rsidR="006A282E">
        <w:rPr>
          <w:lang w:val="en-CA" w:eastAsia="zh-CN"/>
        </w:rPr>
        <w:t xml:space="preserve"> optimized and </w:t>
      </w:r>
      <w:r>
        <w:rPr>
          <w:lang w:val="en-CA" w:eastAsia="zh-CN"/>
        </w:rPr>
        <w:t xml:space="preserve">reduced to </w:t>
      </w:r>
      <w:del w:id="20" w:author="Yang, Rongzhen" w:date="2019-03-19T17:04:00Z">
        <w:r>
          <w:rPr>
            <w:lang w:val="en-CA" w:eastAsia="zh-CN"/>
          </w:rPr>
          <w:delText>26</w:delText>
        </w:r>
      </w:del>
      <w:ins w:id="21" w:author="Yang, Rongzhen" w:date="2019-03-19T17:04:00Z">
        <w:r w:rsidR="00F532D6">
          <w:rPr>
            <w:lang w:val="en-CA" w:eastAsia="zh-CN"/>
          </w:rPr>
          <w:t>27</w:t>
        </w:r>
      </w:ins>
      <w:r>
        <w:rPr>
          <w:lang w:val="en-CA" w:eastAsia="zh-CN"/>
        </w:rPr>
        <w:t xml:space="preserve">%, but performance loss </w:t>
      </w:r>
      <w:r w:rsidR="001F2BA5">
        <w:rPr>
          <w:lang w:val="en-CA" w:eastAsia="zh-CN"/>
        </w:rPr>
        <w:t>due to</w:t>
      </w:r>
      <w:r>
        <w:rPr>
          <w:lang w:val="en-CA" w:eastAsia="zh-CN"/>
        </w:rPr>
        <w:t xml:space="preserve"> quantization</w:t>
      </w:r>
      <w:r w:rsidR="00705D7E">
        <w:rPr>
          <w:lang w:val="en-CA" w:eastAsia="zh-CN"/>
        </w:rPr>
        <w:t xml:space="preserve"> is significant</w:t>
      </w:r>
      <w:r>
        <w:rPr>
          <w:lang w:val="en-CA" w:eastAsia="zh-CN"/>
        </w:rPr>
        <w:t>.</w:t>
      </w:r>
    </w:p>
    <w:p w14:paraId="4D9F352C" w14:textId="75B9235B" w:rsidR="00E5465A" w:rsidRDefault="00B621FA" w:rsidP="007C018D">
      <w:pPr>
        <w:rPr>
          <w:ins w:id="22" w:author="Yang, Rongzhen" w:date="2019-03-19T17:04:00Z"/>
          <w:lang w:val="en-CA" w:eastAsia="zh-CN"/>
        </w:rPr>
      </w:pPr>
      <w:ins w:id="23" w:author="Yang, Rongzhen" w:date="2019-03-19T17:04:00Z">
        <w:r>
          <w:rPr>
            <w:lang w:val="en-CA" w:eastAsia="zh-CN"/>
          </w:rPr>
          <w:t xml:space="preserve">After the v1 result to meet CE deadline, the quantized models was improved by applying different inner clipping thresholds </w:t>
        </w:r>
        <w:r w:rsidR="00CC45F1">
          <w:rPr>
            <w:lang w:val="en-CA" w:eastAsia="zh-CN"/>
          </w:rPr>
          <w:t>to</w:t>
        </w:r>
        <w:r>
          <w:rPr>
            <w:lang w:val="en-CA" w:eastAsia="zh-CN"/>
          </w:rPr>
          <w:t xml:space="preserve"> reduc</w:t>
        </w:r>
        <w:r w:rsidR="00CC45F1">
          <w:rPr>
            <w:lang w:val="en-CA" w:eastAsia="zh-CN"/>
          </w:rPr>
          <w:t>e some</w:t>
        </w:r>
        <w:r>
          <w:rPr>
            <w:lang w:val="en-CA" w:eastAsia="zh-CN"/>
          </w:rPr>
          <w:t xml:space="preserve"> quantization errors. The later results were presented in this version with the original (v1) </w:t>
        </w:r>
        <w:r w:rsidR="00F532D6">
          <w:rPr>
            <w:lang w:val="en-CA" w:eastAsia="zh-CN"/>
          </w:rPr>
          <w:t>result kept</w:t>
        </w:r>
        <w:r w:rsidR="00DD5FC4">
          <w:rPr>
            <w:lang w:val="en-CA" w:eastAsia="zh-CN"/>
          </w:rPr>
          <w:t xml:space="preserve"> as </w:t>
        </w:r>
        <w:r w:rsidR="00636A41">
          <w:rPr>
            <w:lang w:val="en-CA" w:eastAsia="zh-CN"/>
          </w:rPr>
          <w:t>record</w:t>
        </w:r>
        <w:r>
          <w:rPr>
            <w:lang w:val="en-CA" w:eastAsia="zh-CN"/>
          </w:rPr>
          <w:t xml:space="preserve">.  </w:t>
        </w:r>
      </w:ins>
    </w:p>
    <w:p w14:paraId="6124B730" w14:textId="18C059BF" w:rsidR="00F034E2" w:rsidRDefault="00F832BB" w:rsidP="00F034E2">
      <w:pPr>
        <w:rPr>
          <w:szCs w:val="22"/>
          <w:lang w:val="en-CA" w:eastAsia="zh-TW"/>
        </w:rPr>
      </w:pPr>
      <w:r w:rsidRPr="007816E2">
        <w:rPr>
          <w:lang w:val="en-CA"/>
        </w:rPr>
        <w:t>Compared with VTM</w:t>
      </w:r>
      <w:r>
        <w:rPr>
          <w:lang w:val="en-CA"/>
        </w:rPr>
        <w:t>-4.0</w:t>
      </w:r>
      <w:r w:rsidRPr="007816E2">
        <w:rPr>
          <w:lang w:val="en-CA"/>
        </w:rPr>
        <w:t xml:space="preserve">-RA, the proposed </w:t>
      </w:r>
      <w:r>
        <w:rPr>
          <w:lang w:val="en-CA"/>
        </w:rPr>
        <w:t>A</w:t>
      </w:r>
      <w:r w:rsidRPr="007816E2">
        <w:rPr>
          <w:lang w:val="en-CA"/>
        </w:rPr>
        <w:t>CNNLF achieve</w:t>
      </w:r>
      <w:r>
        <w:rPr>
          <w:lang w:val="en-CA"/>
        </w:rPr>
        <w:t>s -</w:t>
      </w:r>
      <w:ins w:id="24" w:author="Yang, Rongzhen" w:date="2019-03-19T17:04:00Z">
        <w:r w:rsidR="008301E5">
          <w:rPr>
            <w:lang w:val="en-CA"/>
          </w:rPr>
          <w:t>1.14</w:t>
        </w:r>
        <w:r>
          <w:rPr>
            <w:lang w:val="en-CA"/>
          </w:rPr>
          <w:t>%, -</w:t>
        </w:r>
      </w:ins>
      <w:r>
        <w:rPr>
          <w:lang w:val="en-CA"/>
        </w:rPr>
        <w:t>0.</w:t>
      </w:r>
      <w:del w:id="25" w:author="Yang, Rongzhen" w:date="2019-03-19T17:04:00Z">
        <w:r>
          <w:rPr>
            <w:lang w:val="en-CA"/>
          </w:rPr>
          <w:delText>27%, -0.17</w:delText>
        </w:r>
      </w:del>
      <w:ins w:id="26" w:author="Yang, Rongzhen" w:date="2019-03-19T17:04:00Z">
        <w:r w:rsidR="008301E5">
          <w:rPr>
            <w:lang w:val="en-CA"/>
          </w:rPr>
          <w:t>2</w:t>
        </w:r>
        <w:r>
          <w:rPr>
            <w:lang w:val="en-CA"/>
          </w:rPr>
          <w:t>1</w:t>
        </w:r>
      </w:ins>
      <w:r>
        <w:rPr>
          <w:lang w:val="en-CA"/>
        </w:rPr>
        <w:t>%, and -1.</w:t>
      </w:r>
      <w:del w:id="27" w:author="Yang, Rongzhen" w:date="2019-03-19T17:04:00Z">
        <w:r>
          <w:rPr>
            <w:lang w:val="en-CA"/>
          </w:rPr>
          <w:delText>29</w:delText>
        </w:r>
      </w:del>
      <w:ins w:id="28" w:author="Yang, Rongzhen" w:date="2019-03-19T17:04:00Z">
        <w:r w:rsidR="008301E5">
          <w:rPr>
            <w:lang w:val="en-CA"/>
          </w:rPr>
          <w:t>18</w:t>
        </w:r>
      </w:ins>
      <w:r w:rsidRPr="007816E2">
        <w:rPr>
          <w:lang w:val="en-CA"/>
        </w:rPr>
        <w:t>% BD-rates for Y, U, and V, respectively</w:t>
      </w:r>
      <w:r>
        <w:rPr>
          <w:lang w:val="en-CA"/>
        </w:rPr>
        <w:t>,</w:t>
      </w:r>
      <w:r w:rsidRPr="007816E2">
        <w:rPr>
          <w:lang w:val="en-CA"/>
        </w:rPr>
        <w:t xml:space="preserve"> </w:t>
      </w:r>
      <w:r>
        <w:rPr>
          <w:lang w:val="en-CA"/>
        </w:rPr>
        <w:t>for Class A1 video sequences;</w:t>
      </w:r>
      <w:r w:rsidRPr="007D47A8">
        <w:rPr>
          <w:lang w:val="en-CA"/>
        </w:rPr>
        <w:t xml:space="preserve"> </w:t>
      </w:r>
      <w:r>
        <w:rPr>
          <w:lang w:val="en-CA"/>
        </w:rPr>
        <w:t>-0.</w:t>
      </w:r>
      <w:del w:id="29" w:author="Yang, Rongzhen" w:date="2019-03-19T17:04:00Z">
        <w:r>
          <w:rPr>
            <w:lang w:val="en-CA"/>
          </w:rPr>
          <w:delText>39%, -8.69</w:delText>
        </w:r>
      </w:del>
      <w:ins w:id="30" w:author="Yang, Rongzhen" w:date="2019-03-19T17:04:00Z">
        <w:r w:rsidR="00A44C4A">
          <w:rPr>
            <w:lang w:val="en-CA"/>
          </w:rPr>
          <w:t>98</w:t>
        </w:r>
        <w:r>
          <w:rPr>
            <w:lang w:val="en-CA"/>
          </w:rPr>
          <w:t>%, -</w:t>
        </w:r>
        <w:r w:rsidR="00A44C4A">
          <w:rPr>
            <w:lang w:val="en-CA"/>
          </w:rPr>
          <w:t>14.37</w:t>
        </w:r>
      </w:ins>
      <w:r>
        <w:rPr>
          <w:lang w:val="en-CA"/>
        </w:rPr>
        <w:t>%, and -</w:t>
      </w:r>
      <w:del w:id="31" w:author="Yang, Rongzhen" w:date="2019-03-19T17:04:00Z">
        <w:r>
          <w:rPr>
            <w:lang w:val="en-CA"/>
          </w:rPr>
          <w:delText>9.95</w:delText>
        </w:r>
      </w:del>
      <w:ins w:id="32" w:author="Yang, Rongzhen" w:date="2019-03-19T17:04:00Z">
        <w:r w:rsidR="00A44C4A">
          <w:rPr>
            <w:lang w:val="en-CA"/>
          </w:rPr>
          <w:t>16.96</w:t>
        </w:r>
      </w:ins>
      <w:r w:rsidRPr="007816E2">
        <w:rPr>
          <w:lang w:val="en-CA"/>
        </w:rPr>
        <w:t>% BD-rates for Y, U, and V, respectively</w:t>
      </w:r>
      <w:r>
        <w:rPr>
          <w:lang w:val="en-CA"/>
        </w:rPr>
        <w:t>,</w:t>
      </w:r>
      <w:r w:rsidRPr="007816E2">
        <w:rPr>
          <w:lang w:val="en-CA"/>
        </w:rPr>
        <w:t xml:space="preserve"> </w:t>
      </w:r>
      <w:r>
        <w:rPr>
          <w:lang w:val="en-CA"/>
        </w:rPr>
        <w:t>for Class A2 video sequences; -0.</w:t>
      </w:r>
      <w:del w:id="33" w:author="Yang, Rongzhen" w:date="2019-03-19T17:04:00Z">
        <w:r>
          <w:rPr>
            <w:lang w:val="en-CA"/>
          </w:rPr>
          <w:delText>57%, -15.37</w:delText>
        </w:r>
      </w:del>
      <w:ins w:id="34" w:author="Yang, Rongzhen" w:date="2019-03-19T17:04:00Z">
        <w:r w:rsidR="00A44C4A">
          <w:rPr>
            <w:lang w:val="en-CA"/>
          </w:rPr>
          <w:t>55</w:t>
        </w:r>
        <w:r>
          <w:rPr>
            <w:lang w:val="en-CA"/>
          </w:rPr>
          <w:t>%, -</w:t>
        </w:r>
        <w:r w:rsidR="00A44C4A">
          <w:rPr>
            <w:lang w:val="en-CA"/>
          </w:rPr>
          <w:t>21.79</w:t>
        </w:r>
      </w:ins>
      <w:r>
        <w:rPr>
          <w:lang w:val="en-CA"/>
        </w:rPr>
        <w:t>%, and -</w:t>
      </w:r>
      <w:del w:id="35" w:author="Yang, Rongzhen" w:date="2019-03-19T17:04:00Z">
        <w:r>
          <w:rPr>
            <w:lang w:val="en-CA"/>
          </w:rPr>
          <w:delText>14.95</w:delText>
        </w:r>
      </w:del>
      <w:ins w:id="36" w:author="Yang, Rongzhen" w:date="2019-03-19T17:04:00Z">
        <w:r w:rsidR="00A44C4A">
          <w:rPr>
            <w:lang w:val="en-CA"/>
          </w:rPr>
          <w:t>20.04</w:t>
        </w:r>
      </w:ins>
      <w:r w:rsidRPr="007816E2">
        <w:rPr>
          <w:lang w:val="en-CA"/>
        </w:rPr>
        <w:t>% BD-rates for Y, U, and V, respectively</w:t>
      </w:r>
      <w:r>
        <w:rPr>
          <w:lang w:val="en-CA"/>
        </w:rPr>
        <w:t>,</w:t>
      </w:r>
      <w:r w:rsidRPr="007816E2">
        <w:rPr>
          <w:lang w:val="en-CA"/>
        </w:rPr>
        <w:t xml:space="preserve"> </w:t>
      </w:r>
      <w:r>
        <w:rPr>
          <w:lang w:val="en-CA"/>
        </w:rPr>
        <w:t>for Class B video sequences; and 0.</w:t>
      </w:r>
      <w:del w:id="37" w:author="Yang, Rongzhen" w:date="2019-03-19T17:04:00Z">
        <w:r>
          <w:rPr>
            <w:lang w:val="en-CA"/>
          </w:rPr>
          <w:delText>05%, -1.03</w:delText>
        </w:r>
      </w:del>
      <w:ins w:id="38" w:author="Yang, Rongzhen" w:date="2019-03-19T17:04:00Z">
        <w:r w:rsidR="00A44C4A">
          <w:rPr>
            <w:lang w:val="en-CA"/>
          </w:rPr>
          <w:t>09</w:t>
        </w:r>
        <w:r>
          <w:rPr>
            <w:lang w:val="en-CA"/>
          </w:rPr>
          <w:t>%, -</w:t>
        </w:r>
        <w:r w:rsidR="00A44C4A">
          <w:rPr>
            <w:lang w:val="en-CA"/>
          </w:rPr>
          <w:t>2.75</w:t>
        </w:r>
      </w:ins>
      <w:r>
        <w:rPr>
          <w:lang w:val="en-CA"/>
        </w:rPr>
        <w:t>%, and -</w:t>
      </w:r>
      <w:del w:id="39" w:author="Yang, Rongzhen" w:date="2019-03-19T17:04:00Z">
        <w:r>
          <w:rPr>
            <w:lang w:val="en-CA"/>
          </w:rPr>
          <w:delText>0.46</w:delText>
        </w:r>
      </w:del>
      <w:ins w:id="40" w:author="Yang, Rongzhen" w:date="2019-03-19T17:04:00Z">
        <w:r w:rsidR="00A44C4A">
          <w:rPr>
            <w:lang w:val="en-CA"/>
          </w:rPr>
          <w:t>1.43</w:t>
        </w:r>
      </w:ins>
      <w:r w:rsidRPr="007816E2">
        <w:rPr>
          <w:lang w:val="en-CA"/>
        </w:rPr>
        <w:t>% BD-rates for Y, U, and V, respectively</w:t>
      </w:r>
      <w:r>
        <w:rPr>
          <w:lang w:val="en-CA"/>
        </w:rPr>
        <w:t>,</w:t>
      </w:r>
      <w:r w:rsidRPr="007816E2">
        <w:rPr>
          <w:lang w:val="en-CA"/>
        </w:rPr>
        <w:t xml:space="preserve"> </w:t>
      </w:r>
      <w:r>
        <w:rPr>
          <w:lang w:val="en-CA"/>
        </w:rPr>
        <w:t xml:space="preserve">for Class C video sequences. </w:t>
      </w:r>
    </w:p>
    <w:p w14:paraId="00D855CF" w14:textId="0357B371" w:rsidR="00044EB6" w:rsidRPr="0060088A" w:rsidRDefault="00044EB6" w:rsidP="009234A5">
      <w:pPr>
        <w:rPr>
          <w:lang w:val="en-CA"/>
        </w:rPr>
      </w:pPr>
    </w:p>
    <w:p w14:paraId="442AC58E" w14:textId="63B1669C" w:rsidR="00B930A6" w:rsidRPr="001847C1" w:rsidRDefault="00EA219B" w:rsidP="00B6363C">
      <w:pPr>
        <w:pStyle w:val="Heading1"/>
        <w:rPr>
          <w:lang w:val="en-CA"/>
        </w:rPr>
      </w:pPr>
      <w:r>
        <w:rPr>
          <w:lang w:val="en-CA"/>
        </w:rPr>
        <w:t>Introduction</w:t>
      </w:r>
    </w:p>
    <w:p w14:paraId="6F95B1D3" w14:textId="13B91599" w:rsidR="00755397" w:rsidRPr="005860AE" w:rsidRDefault="00427906" w:rsidP="005860AE">
      <w:pPr>
        <w:rPr>
          <w:lang w:val="en-CA"/>
        </w:rPr>
      </w:pPr>
      <w:r>
        <w:rPr>
          <w:lang w:val="en-CA"/>
        </w:rPr>
        <w:t>In</w:t>
      </w:r>
      <w:r w:rsidR="00FF2933">
        <w:rPr>
          <w:lang w:val="en-CA"/>
        </w:rPr>
        <w:t xml:space="preserve"> </w:t>
      </w:r>
      <w:r w:rsidR="00FF2933" w:rsidRPr="005860AE">
        <w:rPr>
          <w:lang w:val="en-CA"/>
        </w:rPr>
        <w:t>the 13th JVET meeting</w:t>
      </w:r>
      <w:r w:rsidR="00556986">
        <w:rPr>
          <w:lang w:val="en-CA"/>
        </w:rPr>
        <w:t>,</w:t>
      </w:r>
      <w:r w:rsidR="004070FF">
        <w:rPr>
          <w:lang w:val="en-CA"/>
        </w:rPr>
        <w:t xml:space="preserve"> an adaptive convolution neural network loop filter (ACNNLF) design</w:t>
      </w:r>
      <w:r w:rsidR="00556986">
        <w:rPr>
          <w:lang w:val="en-CA"/>
        </w:rPr>
        <w:t xml:space="preserve"> is proposed</w:t>
      </w:r>
      <w:r w:rsidR="00FF2933">
        <w:rPr>
          <w:lang w:val="en-CA"/>
        </w:rPr>
        <w:t xml:space="preserve"> </w:t>
      </w:r>
      <w:r w:rsidR="00FF2933" w:rsidRPr="005860AE">
        <w:rPr>
          <w:lang w:val="en-CA"/>
        </w:rPr>
        <w:t>in</w:t>
      </w:r>
      <w:r w:rsidR="00FF2933" w:rsidRPr="00FF2933">
        <w:rPr>
          <w:lang w:val="en-CA"/>
        </w:rPr>
        <w:t xml:space="preserve"> </w:t>
      </w:r>
      <w:r w:rsidR="00FF2933">
        <w:rPr>
          <w:lang w:val="en-CA"/>
        </w:rPr>
        <w:t xml:space="preserve">M0566 </w:t>
      </w:r>
      <w:r w:rsidR="00EF66F4">
        <w:rPr>
          <w:lang w:val="en-CA" w:eastAsia="zh-CN"/>
        </w:rPr>
        <w:fldChar w:fldCharType="begin"/>
      </w:r>
      <w:r w:rsidR="00EF66F4">
        <w:rPr>
          <w:lang w:val="en-CA" w:eastAsia="zh-CN"/>
        </w:rPr>
        <w:instrText xml:space="preserve"> REF _Ref3200154 \n </w:instrText>
      </w:r>
      <w:r w:rsidR="00EF66F4">
        <w:rPr>
          <w:lang w:val="en-CA" w:eastAsia="zh-CN"/>
        </w:rPr>
        <w:fldChar w:fldCharType="separate"/>
      </w:r>
      <w:r w:rsidR="00BC6A6D">
        <w:rPr>
          <w:lang w:val="en-CA" w:eastAsia="zh-CN"/>
        </w:rPr>
        <w:t>[3]</w:t>
      </w:r>
      <w:r w:rsidR="00EF66F4">
        <w:rPr>
          <w:lang w:val="en-CA" w:eastAsia="zh-CN"/>
        </w:rPr>
        <w:fldChar w:fldCharType="end"/>
      </w:r>
      <w:r w:rsidR="00FF2933">
        <w:rPr>
          <w:lang w:val="en-CA"/>
        </w:rPr>
        <w:t xml:space="preserve"> and </w:t>
      </w:r>
      <w:r w:rsidR="00EF6C6F">
        <w:rPr>
          <w:lang w:val="en-CA"/>
        </w:rPr>
        <w:t>de</w:t>
      </w:r>
      <w:r w:rsidR="00C56C5C">
        <w:rPr>
          <w:lang w:val="en-CA"/>
        </w:rPr>
        <w:t>fined</w:t>
      </w:r>
      <w:r w:rsidR="00EF6C6F">
        <w:rPr>
          <w:lang w:val="en-CA"/>
        </w:rPr>
        <w:t xml:space="preserve"> </w:t>
      </w:r>
      <w:r w:rsidR="00C56C5C">
        <w:rPr>
          <w:lang w:val="en-CA"/>
        </w:rPr>
        <w:t>as</w:t>
      </w:r>
      <w:r w:rsidR="00FF2933">
        <w:rPr>
          <w:lang w:val="en-CA"/>
        </w:rPr>
        <w:t xml:space="preserve"> CE13</w:t>
      </w:r>
      <w:r w:rsidR="00EF6C6F">
        <w:rPr>
          <w:lang w:val="en-CA"/>
        </w:rPr>
        <w:t>-</w:t>
      </w:r>
      <w:r w:rsidR="00FF2933">
        <w:rPr>
          <w:lang w:val="en-CA"/>
        </w:rPr>
        <w:t>1.2</w:t>
      </w:r>
      <w:r w:rsidR="00C56C5C">
        <w:rPr>
          <w:lang w:val="en-CA"/>
        </w:rPr>
        <w:t xml:space="preserve"> in </w:t>
      </w:r>
      <w:r w:rsidR="00FF2933">
        <w:rPr>
          <w:lang w:val="en-CA"/>
        </w:rPr>
        <w:t>JVET-M1033</w:t>
      </w:r>
      <w:r w:rsidR="005A66C1">
        <w:rPr>
          <w:lang w:val="en-CA"/>
        </w:rPr>
        <w:t xml:space="preserve"> </w:t>
      </w:r>
      <w:r w:rsidR="005A66C1">
        <w:rPr>
          <w:lang w:val="en-CA"/>
        </w:rPr>
        <w:fldChar w:fldCharType="begin"/>
      </w:r>
      <w:r w:rsidR="005A66C1">
        <w:rPr>
          <w:lang w:val="en-CA"/>
        </w:rPr>
        <w:instrText xml:space="preserve"> REF _Ref3199737 \n </w:instrText>
      </w:r>
      <w:r w:rsidR="005A66C1">
        <w:rPr>
          <w:lang w:val="en-CA"/>
        </w:rPr>
        <w:fldChar w:fldCharType="separate"/>
      </w:r>
      <w:r w:rsidR="00BC6A6D">
        <w:rPr>
          <w:lang w:val="en-CA"/>
        </w:rPr>
        <w:t>[1]</w:t>
      </w:r>
      <w:r w:rsidR="005A66C1">
        <w:rPr>
          <w:lang w:val="en-CA"/>
        </w:rPr>
        <w:fldChar w:fldCharType="end"/>
      </w:r>
      <w:r w:rsidR="00FF2933">
        <w:rPr>
          <w:lang w:val="en-CA"/>
        </w:rPr>
        <w:t xml:space="preserve">. </w:t>
      </w:r>
    </w:p>
    <w:p w14:paraId="465FE116" w14:textId="77777777" w:rsidR="0074339D" w:rsidRPr="00C56C5C" w:rsidRDefault="0074339D" w:rsidP="00755397">
      <w:pPr>
        <w:tabs>
          <w:tab w:val="clear" w:pos="360"/>
        </w:tabs>
        <w:overflowPunct/>
        <w:autoSpaceDE/>
        <w:adjustRightInd/>
        <w:spacing w:before="0"/>
        <w:rPr>
          <w:lang w:val="en-CA" w:eastAsia="zh-TW"/>
        </w:rPr>
      </w:pPr>
    </w:p>
    <w:p w14:paraId="3DDDF0DE" w14:textId="77777777" w:rsidR="00D2722D" w:rsidRPr="00BB761E" w:rsidRDefault="00D2722D" w:rsidP="00D2722D">
      <w:pPr>
        <w:rPr>
          <w:lang w:eastAsia="zh-TW"/>
        </w:rPr>
      </w:pPr>
      <w:r w:rsidRPr="00BB761E">
        <w:rPr>
          <w:lang w:eastAsia="zh-TW"/>
        </w:rPr>
        <w:t>The tested ACNNLF has the following properties:</w:t>
      </w:r>
    </w:p>
    <w:p w14:paraId="066E41AE" w14:textId="77777777" w:rsidR="00D2722D" w:rsidRPr="00BB761E" w:rsidRDefault="00D2722D" w:rsidP="00D2722D">
      <w:pPr>
        <w:pStyle w:val="ListParagraph"/>
        <w:numPr>
          <w:ilvl w:val="0"/>
          <w:numId w:val="37"/>
        </w:numPr>
        <w:rPr>
          <w:kern w:val="2"/>
          <w:sz w:val="21"/>
          <w:lang w:eastAsia="zh-TW"/>
        </w:rPr>
      </w:pPr>
      <w:r w:rsidRPr="00BB761E">
        <w:rPr>
          <w:kern w:val="2"/>
          <w:sz w:val="21"/>
          <w:lang w:eastAsia="zh-TW"/>
        </w:rPr>
        <w:t xml:space="preserve">Two layer CNN, as shown in </w:t>
      </w:r>
      <w:r w:rsidRPr="00BB761E">
        <w:rPr>
          <w:rFonts w:hint="eastAsia"/>
          <w:kern w:val="2"/>
          <w:sz w:val="21"/>
          <w:lang w:eastAsia="zh-TW"/>
        </w:rPr>
        <w:t xml:space="preserve">the </w:t>
      </w:r>
      <w:r w:rsidRPr="00BB761E">
        <w:rPr>
          <w:kern w:val="2"/>
          <w:sz w:val="21"/>
          <w:lang w:eastAsia="zh-TW"/>
        </w:rPr>
        <w:t>figure</w:t>
      </w:r>
      <w:r>
        <w:rPr>
          <w:kern w:val="2"/>
          <w:sz w:val="21"/>
          <w:lang w:eastAsia="zh-TW"/>
        </w:rPr>
        <w:t xml:space="preserve"> 2</w:t>
      </w:r>
      <w:r w:rsidRPr="00BB761E">
        <w:rPr>
          <w:kern w:val="2"/>
          <w:sz w:val="21"/>
          <w:lang w:eastAsia="zh-TW"/>
        </w:rPr>
        <w:t>;</w:t>
      </w:r>
    </w:p>
    <w:p w14:paraId="4EDA5932" w14:textId="77777777" w:rsidR="00D2722D" w:rsidRPr="00BB761E" w:rsidRDefault="00D2722D" w:rsidP="00D2722D">
      <w:pPr>
        <w:pStyle w:val="ListParagraph"/>
        <w:numPr>
          <w:ilvl w:val="0"/>
          <w:numId w:val="37"/>
        </w:numPr>
        <w:rPr>
          <w:kern w:val="2"/>
          <w:sz w:val="21"/>
          <w:lang w:eastAsia="zh-TW"/>
        </w:rPr>
      </w:pPr>
      <w:r w:rsidRPr="00BB761E">
        <w:rPr>
          <w:kern w:val="2"/>
          <w:sz w:val="21"/>
          <w:lang w:eastAsia="zh-TW"/>
        </w:rPr>
        <w:t xml:space="preserve">Up to 3 ACNNLFs for luma and 3 ACNNLFs for chroma adaptively trained with video data; </w:t>
      </w:r>
    </w:p>
    <w:p w14:paraId="299CBAB7" w14:textId="77777777" w:rsidR="00D2722D" w:rsidRPr="00BB761E" w:rsidRDefault="00D2722D" w:rsidP="00D2722D">
      <w:pPr>
        <w:pStyle w:val="ListParagraph"/>
        <w:numPr>
          <w:ilvl w:val="0"/>
          <w:numId w:val="37"/>
        </w:numPr>
        <w:rPr>
          <w:kern w:val="2"/>
          <w:sz w:val="21"/>
          <w:lang w:eastAsia="zh-TW"/>
        </w:rPr>
      </w:pPr>
      <w:r w:rsidRPr="00BB761E">
        <w:rPr>
          <w:kern w:val="2"/>
          <w:sz w:val="21"/>
          <w:lang w:eastAsia="zh-TW"/>
        </w:rPr>
        <w:t>The encoder selects the best ACNNLF for each of luma and chroma in each CTB from the trained set of ACNNLFs, to perform encoding. The weights of the trained set of ACNNLFs are signaled in the tile group header and the index of selected ACNNLF is signaled in the coded stream in CTU level;</w:t>
      </w:r>
    </w:p>
    <w:p w14:paraId="7CB3D95D" w14:textId="77777777" w:rsidR="00D2722D" w:rsidRDefault="00D2722D" w:rsidP="00D2722D">
      <w:pPr>
        <w:rPr>
          <w:lang w:eastAsia="zh-TW"/>
        </w:rPr>
      </w:pPr>
    </w:p>
    <w:p w14:paraId="1AA6D1A7" w14:textId="77777777" w:rsidR="00D2722D" w:rsidRPr="00BB761E" w:rsidRDefault="00D2722D" w:rsidP="00D2722D">
      <w:pPr>
        <w:rPr>
          <w:lang w:eastAsia="zh-TW"/>
        </w:rPr>
      </w:pPr>
      <w:r w:rsidRPr="00BB761E">
        <w:rPr>
          <w:lang w:eastAsia="zh-TW"/>
        </w:rPr>
        <w:t>The decoder receives the ACNNLF weights (up to 3 sets for luma and 3 set for chroma) and the CTU level selected ACNNLF and uses the selected ACNNLF to perform the filtering process for each luma and chroma block during frame reconstruction.</w:t>
      </w:r>
    </w:p>
    <w:p w14:paraId="0CC5B9BB" w14:textId="77777777" w:rsidR="00D2722D" w:rsidRPr="002D276A" w:rsidRDefault="00D2722D" w:rsidP="00D2722D">
      <w:pPr>
        <w:jc w:val="center"/>
      </w:pPr>
      <w:r w:rsidRPr="002D276A">
        <w:object w:dxaOrig="17809" w:dyaOrig="5436" w14:anchorId="50FABA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4pt;height:121.2pt" o:ole="">
            <v:imagedata r:id="rId10" o:title=""/>
          </v:shape>
          <o:OLEObject Type="Embed" ProgID="Visio.Drawing.15" ShapeID="_x0000_i1025" DrawAspect="Content" ObjectID="_1614520412" r:id="rId11"/>
        </w:object>
      </w:r>
    </w:p>
    <w:p w14:paraId="1872E80B" w14:textId="7DEE1843" w:rsidR="00D2722D" w:rsidRPr="00BB761E" w:rsidRDefault="00D2722D" w:rsidP="00D2722D">
      <w:pPr>
        <w:pStyle w:val="Caption"/>
        <w:rPr>
          <w:b/>
          <w:bCs/>
          <w:kern w:val="2"/>
          <w:lang w:eastAsia="zh-TW"/>
        </w:rPr>
      </w:pPr>
      <w:r w:rsidRPr="00BB761E">
        <w:rPr>
          <w:kern w:val="2"/>
          <w:lang w:eastAsia="zh-TW"/>
        </w:rPr>
        <w:t xml:space="preserve">Figure </w:t>
      </w:r>
      <w:r w:rsidR="00254343">
        <w:rPr>
          <w:kern w:val="2"/>
          <w:lang w:eastAsia="zh-TW"/>
        </w:rPr>
        <w:t>1</w:t>
      </w:r>
      <w:r w:rsidRPr="00BB761E">
        <w:rPr>
          <w:kern w:val="2"/>
          <w:lang w:eastAsia="zh-TW"/>
        </w:rPr>
        <w:t>. ACNNLF for luma</w:t>
      </w:r>
    </w:p>
    <w:p w14:paraId="0B3CAED0" w14:textId="77777777" w:rsidR="00D2722D" w:rsidRDefault="00D2722D" w:rsidP="00D2722D">
      <w:pPr>
        <w:rPr>
          <w:lang w:eastAsia="zh-TW"/>
        </w:rPr>
      </w:pPr>
    </w:p>
    <w:p w14:paraId="320B199C" w14:textId="77777777" w:rsidR="00D2722D" w:rsidRPr="00237387" w:rsidRDefault="00D2722D" w:rsidP="00D2722D">
      <w:pPr>
        <w:rPr>
          <w:rFonts w:eastAsia="PMingLiU"/>
          <w:lang w:eastAsia="zh-TW"/>
        </w:rPr>
      </w:pPr>
      <w:r w:rsidRPr="00BB761E">
        <w:rPr>
          <w:lang w:eastAsia="zh-TW"/>
        </w:rPr>
        <w:t xml:space="preserve">The parameters of ACNNLF are signaled in the tile group header. In RA configuration, only the I-slice contains ACNNLF parameters of this RAS. The on/off control is applied at the tile group header level for luma and chroma components, and the acnnlf_luma_slice_enable_flag and acnnlf_chroma_slice_enable_flag syntax elements are used to indicate ACNNLF enable/disable. CTB level information indicates which ACNNLF is selected or if </w:t>
      </w:r>
      <w:r>
        <w:rPr>
          <w:lang w:eastAsia="zh-TW"/>
        </w:rPr>
        <w:t xml:space="preserve">there is </w:t>
      </w:r>
      <w:r w:rsidRPr="00BB761E">
        <w:rPr>
          <w:lang w:eastAsia="zh-TW"/>
        </w:rPr>
        <w:t xml:space="preserve">no ACNNLF applied in the CTB. </w:t>
      </w:r>
    </w:p>
    <w:p w14:paraId="79E622A9" w14:textId="77777777" w:rsidR="00BC27B2" w:rsidRPr="00BC27B2" w:rsidRDefault="00BC27B2" w:rsidP="00BC27B2">
      <w:pPr>
        <w:rPr>
          <w:lang w:val="en-GB" w:eastAsia="zh-TW"/>
        </w:rPr>
      </w:pPr>
    </w:p>
    <w:p w14:paraId="33F90F8A" w14:textId="519A49F1" w:rsidR="004D79E9" w:rsidRDefault="00755397" w:rsidP="004D79E9">
      <w:pPr>
        <w:pStyle w:val="Heading1"/>
        <w:tabs>
          <w:tab w:val="clear" w:pos="1800"/>
          <w:tab w:val="clear" w:pos="2160"/>
          <w:tab w:val="clear" w:pos="2520"/>
          <w:tab w:val="clear" w:pos="2880"/>
          <w:tab w:val="clear" w:pos="3240"/>
          <w:tab w:val="clear" w:pos="3600"/>
          <w:tab w:val="clear" w:pos="3960"/>
          <w:tab w:val="clear" w:pos="4320"/>
        </w:tabs>
        <w:jc w:val="left"/>
        <w:textAlignment w:val="auto"/>
        <w:rPr>
          <w:lang w:val="en-GB" w:eastAsia="zh-TW"/>
        </w:rPr>
      </w:pPr>
      <w:r w:rsidRPr="00D454F0">
        <w:rPr>
          <w:lang w:val="en-GB" w:eastAsia="zh-TW"/>
        </w:rPr>
        <w:t>Experimental results</w:t>
      </w:r>
    </w:p>
    <w:p w14:paraId="2574D635" w14:textId="063EA69E" w:rsidR="00346F8A" w:rsidRPr="00AE5744" w:rsidRDefault="00346F8A" w:rsidP="00346F8A">
      <w:r>
        <w:rPr>
          <w:szCs w:val="22"/>
        </w:rPr>
        <w:t>T</w:t>
      </w:r>
      <w:r w:rsidRPr="009A76A4">
        <w:rPr>
          <w:szCs w:val="22"/>
        </w:rPr>
        <w:t xml:space="preserve">he following sections </w:t>
      </w:r>
      <w:r>
        <w:rPr>
          <w:szCs w:val="22"/>
        </w:rPr>
        <w:t>describe</w:t>
      </w:r>
      <w:r w:rsidRPr="009A76A4">
        <w:rPr>
          <w:szCs w:val="22"/>
        </w:rPr>
        <w:t xml:space="preserve"> </w:t>
      </w:r>
      <w:r>
        <w:rPr>
          <w:szCs w:val="22"/>
        </w:rPr>
        <w:t xml:space="preserve">the </w:t>
      </w:r>
      <w:r>
        <w:t xml:space="preserve">settings and results for the experiments using VTM 4.0 following the template recommended in </w:t>
      </w:r>
      <w:r w:rsidR="00F231B9">
        <w:t>JVET</w:t>
      </w:r>
      <w:r w:rsidR="00601667">
        <w:t>-M</w:t>
      </w:r>
      <w:r w:rsidR="00F231B9">
        <w:t>1006</w:t>
      </w:r>
      <w:r w:rsidR="00243CAF">
        <w:t xml:space="preserve"> </w:t>
      </w:r>
      <w:fldSimple w:instr=" REF _Ref3202556 \n ">
        <w:r w:rsidR="00BC6A6D">
          <w:t>[5]</w:t>
        </w:r>
      </w:fldSimple>
      <w:r>
        <w:t xml:space="preserve">. </w:t>
      </w:r>
    </w:p>
    <w:p w14:paraId="0E4A67AE" w14:textId="77777777" w:rsidR="00346F8A" w:rsidRDefault="00346F8A" w:rsidP="00346F8A">
      <w:pPr>
        <w:pStyle w:val="Heading2"/>
        <w:rPr>
          <w:lang w:val="en-CA"/>
        </w:rPr>
      </w:pPr>
      <w:r>
        <w:rPr>
          <w:lang w:val="en-CA"/>
        </w:rPr>
        <w:t>Training stage</w:t>
      </w:r>
    </w:p>
    <w:p w14:paraId="57782912" w14:textId="2068AF75" w:rsidR="00346F8A" w:rsidRPr="00FE634D" w:rsidRDefault="00346F8A" w:rsidP="00346F8A">
      <w:r w:rsidRPr="00FE634D">
        <w:t xml:space="preserve">Online training based on </w:t>
      </w:r>
      <w:r>
        <w:t xml:space="preserve">the </w:t>
      </w:r>
      <w:r w:rsidRPr="00FE634D">
        <w:t>video sequence itself is performed</w:t>
      </w:r>
      <w:r>
        <w:t xml:space="preserve"> for each Random Access Segment. </w:t>
      </w:r>
      <w:r w:rsidR="004040D3">
        <w:t>To align with CE13</w:t>
      </w:r>
      <w:r w:rsidR="00AC22B3">
        <w:t>-</w:t>
      </w:r>
      <w:r w:rsidR="004040D3">
        <w:t xml:space="preserve">1.1 (JVET-M0159), </w:t>
      </w:r>
      <w:r w:rsidR="004040D3" w:rsidRPr="00856B7A">
        <w:rPr>
          <w:lang w:val="en-CA"/>
        </w:rPr>
        <w:t xml:space="preserve">pictures with temporal ID equal to 0 or 1 </w:t>
      </w:r>
      <w:r w:rsidR="004040D3">
        <w:rPr>
          <w:lang w:val="en-CA"/>
        </w:rPr>
        <w:t>in the RAS</w:t>
      </w:r>
      <w:r>
        <w:t xml:space="preserve"> are used for training, </w:t>
      </w:r>
      <w:r w:rsidRPr="00FE634D">
        <w:t xml:space="preserve">QP values {22, 27, 32, 37} are used. </w:t>
      </w:r>
    </w:p>
    <w:p w14:paraId="37CC6D7C" w14:textId="77777777" w:rsidR="00346F8A" w:rsidRPr="00FE634D" w:rsidRDefault="00346F8A" w:rsidP="00346F8A">
      <w:pPr>
        <w:jc w:val="center"/>
        <w:rPr>
          <w:lang w:eastAsia="zh-CN"/>
        </w:rPr>
      </w:pPr>
      <w:r w:rsidRPr="00FE634D">
        <w:rPr>
          <w:rFonts w:hint="eastAsia"/>
          <w:lang w:eastAsia="zh-CN"/>
        </w:rPr>
        <w:t xml:space="preserve">Table 1. </w:t>
      </w:r>
      <w:r>
        <w:rPr>
          <w:rFonts w:eastAsia="Malgun Gothic"/>
          <w:szCs w:val="22"/>
          <w:lang w:eastAsia="ko-KR"/>
        </w:rPr>
        <w:t>ACNNLF</w:t>
      </w:r>
      <w:r>
        <w:rPr>
          <w:lang w:val="en-CA"/>
        </w:rPr>
        <w:t xml:space="preserve"> Training Setup</w:t>
      </w:r>
    </w:p>
    <w:tbl>
      <w:tblPr>
        <w:tblW w:w="8931" w:type="dxa"/>
        <w:tblInd w:w="-15" w:type="dxa"/>
        <w:tblLook w:val="04A0" w:firstRow="1" w:lastRow="0" w:firstColumn="1" w:lastColumn="0" w:noHBand="0" w:noVBand="1"/>
      </w:tblPr>
      <w:tblGrid>
        <w:gridCol w:w="1240"/>
        <w:gridCol w:w="987"/>
        <w:gridCol w:w="4152"/>
        <w:gridCol w:w="2552"/>
      </w:tblGrid>
      <w:tr w:rsidR="00346F8A" w:rsidRPr="00FE634D" w14:paraId="0BCF26B4" w14:textId="77777777" w:rsidTr="004B4F4E">
        <w:trPr>
          <w:trHeight w:val="300"/>
        </w:trPr>
        <w:tc>
          <w:tcPr>
            <w:tcW w:w="1240" w:type="dxa"/>
            <w:vMerge w:val="restart"/>
            <w:tcBorders>
              <w:top w:val="single" w:sz="12" w:space="0" w:color="auto"/>
              <w:left w:val="single" w:sz="12" w:space="0" w:color="auto"/>
              <w:bottom w:val="single" w:sz="4" w:space="0" w:color="000000"/>
              <w:right w:val="single" w:sz="4" w:space="0" w:color="auto"/>
            </w:tcBorders>
            <w:shd w:val="clear" w:color="auto" w:fill="auto"/>
            <w:noWrap/>
            <w:vAlign w:val="center"/>
            <w:hideMark/>
          </w:tcPr>
          <w:p w14:paraId="3890EEA3"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szCs w:val="22"/>
                <w:lang w:eastAsia="zh-CN"/>
              </w:rPr>
            </w:pPr>
            <w:r w:rsidRPr="00FE634D">
              <w:rPr>
                <w:rFonts w:ascii="Arial" w:eastAsia="SimSun" w:hAnsi="Arial" w:cs="Arial" w:hint="eastAsia"/>
                <w:b/>
                <w:bCs/>
                <w:sz w:val="18"/>
                <w:szCs w:val="18"/>
                <w:lang w:eastAsia="zh-CN"/>
              </w:rPr>
              <w:t>Mandatory</w:t>
            </w:r>
            <w:r w:rsidRPr="00FE634D">
              <w:rPr>
                <w:rFonts w:ascii="SimSun" w:eastAsia="SimSun" w:hAnsi="SimSun" w:cs="SimSun" w:hint="eastAsia"/>
                <w:szCs w:val="22"/>
                <w:lang w:eastAsia="zh-CN"/>
              </w:rPr>
              <w:t xml:space="preserve"> </w:t>
            </w:r>
          </w:p>
        </w:tc>
        <w:tc>
          <w:tcPr>
            <w:tcW w:w="5139" w:type="dxa"/>
            <w:gridSpan w:val="2"/>
            <w:tcBorders>
              <w:top w:val="single" w:sz="12" w:space="0" w:color="auto"/>
              <w:left w:val="nil"/>
              <w:bottom w:val="nil"/>
              <w:right w:val="nil"/>
            </w:tcBorders>
            <w:shd w:val="clear" w:color="auto" w:fill="auto"/>
            <w:noWrap/>
            <w:vAlign w:val="bottom"/>
            <w:hideMark/>
          </w:tcPr>
          <w:p w14:paraId="2B1FACB9"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b/>
                <w:bCs/>
                <w:sz w:val="20"/>
                <w:u w:val="single"/>
                <w:lang w:eastAsia="zh-CN"/>
              </w:rPr>
            </w:pPr>
            <w:r w:rsidRPr="00FE634D">
              <w:rPr>
                <w:rFonts w:ascii="Arial" w:eastAsia="SimSun" w:hAnsi="Arial" w:cs="Arial"/>
                <w:b/>
                <w:bCs/>
                <w:sz w:val="20"/>
                <w:u w:val="single"/>
                <w:lang w:eastAsia="zh-CN"/>
              </w:rPr>
              <w:t>Information in Training Stage</w:t>
            </w:r>
          </w:p>
        </w:tc>
        <w:tc>
          <w:tcPr>
            <w:tcW w:w="2552" w:type="dxa"/>
            <w:tcBorders>
              <w:top w:val="single" w:sz="12" w:space="0" w:color="auto"/>
              <w:left w:val="nil"/>
              <w:bottom w:val="nil"/>
              <w:right w:val="single" w:sz="12" w:space="0" w:color="auto"/>
            </w:tcBorders>
            <w:shd w:val="clear" w:color="auto" w:fill="auto"/>
            <w:noWrap/>
            <w:vAlign w:val="bottom"/>
            <w:hideMark/>
          </w:tcPr>
          <w:p w14:paraId="7931EFF3"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Cs w:val="22"/>
                <w:lang w:eastAsia="zh-CN"/>
              </w:rPr>
            </w:pPr>
            <w:r w:rsidRPr="00FE634D">
              <w:rPr>
                <w:rFonts w:ascii="SimSun" w:eastAsia="SimSun" w:hAnsi="SimSun" w:cs="SimSun" w:hint="eastAsia"/>
                <w:szCs w:val="22"/>
                <w:lang w:eastAsia="zh-CN"/>
              </w:rPr>
              <w:t xml:space="preserve">　</w:t>
            </w:r>
          </w:p>
        </w:tc>
      </w:tr>
      <w:tr w:rsidR="00346F8A" w:rsidRPr="00FE634D" w14:paraId="0F2C77A3" w14:textId="77777777" w:rsidTr="004B4F4E">
        <w:trPr>
          <w:trHeight w:val="285"/>
        </w:trPr>
        <w:tc>
          <w:tcPr>
            <w:tcW w:w="1240" w:type="dxa"/>
            <w:vMerge/>
            <w:tcBorders>
              <w:top w:val="single" w:sz="12" w:space="0" w:color="auto"/>
              <w:left w:val="single" w:sz="12" w:space="0" w:color="auto"/>
              <w:bottom w:val="single" w:sz="4" w:space="0" w:color="000000"/>
              <w:right w:val="single" w:sz="4" w:space="0" w:color="auto"/>
            </w:tcBorders>
            <w:vAlign w:val="center"/>
            <w:hideMark/>
          </w:tcPr>
          <w:p w14:paraId="250C90BF"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Cs w:val="22"/>
                <w:lang w:eastAsia="zh-CN"/>
              </w:rPr>
            </w:pPr>
          </w:p>
        </w:tc>
        <w:tc>
          <w:tcPr>
            <w:tcW w:w="987" w:type="dxa"/>
            <w:tcBorders>
              <w:top w:val="nil"/>
              <w:left w:val="nil"/>
              <w:bottom w:val="nil"/>
              <w:right w:val="nil"/>
            </w:tcBorders>
            <w:shd w:val="clear" w:color="auto" w:fill="auto"/>
            <w:noWrap/>
            <w:vAlign w:val="bottom"/>
            <w:hideMark/>
          </w:tcPr>
          <w:p w14:paraId="6E19C28E"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b/>
                <w:bCs/>
                <w:sz w:val="18"/>
                <w:szCs w:val="18"/>
                <w:lang w:eastAsia="zh-CN"/>
              </w:rPr>
            </w:pPr>
            <w:r w:rsidRPr="00FE634D">
              <w:rPr>
                <w:rFonts w:ascii="Arial" w:eastAsia="SimSun" w:hAnsi="Arial" w:cs="Arial"/>
                <w:b/>
                <w:bCs/>
                <w:sz w:val="18"/>
                <w:szCs w:val="18"/>
                <w:lang w:eastAsia="zh-CN"/>
              </w:rPr>
              <w:t>Basic Settings:</w:t>
            </w:r>
          </w:p>
        </w:tc>
        <w:tc>
          <w:tcPr>
            <w:tcW w:w="4152" w:type="dxa"/>
            <w:tcBorders>
              <w:top w:val="nil"/>
              <w:left w:val="nil"/>
              <w:bottom w:val="nil"/>
              <w:right w:val="nil"/>
            </w:tcBorders>
            <w:shd w:val="clear" w:color="auto" w:fill="auto"/>
            <w:noWrap/>
            <w:vAlign w:val="bottom"/>
            <w:hideMark/>
          </w:tcPr>
          <w:p w14:paraId="6D49B340"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b/>
                <w:bCs/>
                <w:sz w:val="18"/>
                <w:szCs w:val="18"/>
                <w:lang w:eastAsia="zh-CN"/>
              </w:rPr>
            </w:pPr>
          </w:p>
        </w:tc>
        <w:tc>
          <w:tcPr>
            <w:tcW w:w="2552" w:type="dxa"/>
            <w:tcBorders>
              <w:top w:val="nil"/>
              <w:left w:val="nil"/>
              <w:bottom w:val="nil"/>
              <w:right w:val="single" w:sz="12" w:space="0" w:color="auto"/>
            </w:tcBorders>
            <w:shd w:val="clear" w:color="auto" w:fill="auto"/>
            <w:noWrap/>
            <w:vAlign w:val="bottom"/>
            <w:hideMark/>
          </w:tcPr>
          <w:p w14:paraId="3F6E8D38"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Cs w:val="22"/>
                <w:lang w:eastAsia="zh-CN"/>
              </w:rPr>
            </w:pPr>
            <w:r w:rsidRPr="00FE634D">
              <w:rPr>
                <w:rFonts w:ascii="SimSun" w:eastAsia="SimSun" w:hAnsi="SimSun" w:cs="SimSun" w:hint="eastAsia"/>
                <w:szCs w:val="22"/>
                <w:lang w:eastAsia="zh-CN"/>
              </w:rPr>
              <w:t xml:space="preserve">　</w:t>
            </w:r>
          </w:p>
        </w:tc>
      </w:tr>
      <w:tr w:rsidR="00346F8A" w:rsidRPr="00FE634D" w14:paraId="34646C6C" w14:textId="77777777" w:rsidTr="004B4F4E">
        <w:trPr>
          <w:trHeight w:val="285"/>
        </w:trPr>
        <w:tc>
          <w:tcPr>
            <w:tcW w:w="1240" w:type="dxa"/>
            <w:vMerge/>
            <w:tcBorders>
              <w:top w:val="single" w:sz="12" w:space="0" w:color="auto"/>
              <w:left w:val="single" w:sz="12" w:space="0" w:color="auto"/>
              <w:bottom w:val="single" w:sz="4" w:space="0" w:color="000000"/>
              <w:right w:val="single" w:sz="4" w:space="0" w:color="auto"/>
            </w:tcBorders>
            <w:vAlign w:val="center"/>
            <w:hideMark/>
          </w:tcPr>
          <w:p w14:paraId="37F656F9"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Cs w:val="22"/>
                <w:lang w:eastAsia="zh-CN"/>
              </w:rPr>
            </w:pPr>
          </w:p>
        </w:tc>
        <w:tc>
          <w:tcPr>
            <w:tcW w:w="987" w:type="dxa"/>
            <w:tcBorders>
              <w:top w:val="nil"/>
              <w:left w:val="nil"/>
              <w:bottom w:val="nil"/>
              <w:right w:val="nil"/>
            </w:tcBorders>
            <w:shd w:val="clear" w:color="auto" w:fill="auto"/>
            <w:noWrap/>
            <w:vAlign w:val="bottom"/>
            <w:hideMark/>
          </w:tcPr>
          <w:p w14:paraId="00734F20"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Cs w:val="22"/>
                <w:lang w:eastAsia="zh-CN"/>
              </w:rPr>
            </w:pPr>
          </w:p>
        </w:tc>
        <w:tc>
          <w:tcPr>
            <w:tcW w:w="4152" w:type="dxa"/>
            <w:tcBorders>
              <w:top w:val="nil"/>
              <w:left w:val="nil"/>
              <w:bottom w:val="nil"/>
              <w:right w:val="nil"/>
            </w:tcBorders>
            <w:shd w:val="clear" w:color="auto" w:fill="auto"/>
            <w:noWrap/>
            <w:vAlign w:val="bottom"/>
            <w:hideMark/>
          </w:tcPr>
          <w:p w14:paraId="62AF28BC"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b/>
                <w:bCs/>
                <w:sz w:val="18"/>
                <w:szCs w:val="18"/>
                <w:lang w:eastAsia="zh-CN"/>
              </w:rPr>
            </w:pPr>
            <w:r w:rsidRPr="00FE634D">
              <w:rPr>
                <w:rFonts w:ascii="Arial" w:eastAsia="SimSun" w:hAnsi="Arial" w:cs="Arial"/>
                <w:b/>
                <w:bCs/>
                <w:sz w:val="18"/>
                <w:szCs w:val="18"/>
                <w:lang w:eastAsia="zh-CN"/>
              </w:rPr>
              <w:t>learning rate:</w:t>
            </w:r>
          </w:p>
        </w:tc>
        <w:tc>
          <w:tcPr>
            <w:tcW w:w="2552" w:type="dxa"/>
            <w:tcBorders>
              <w:top w:val="nil"/>
              <w:left w:val="nil"/>
              <w:bottom w:val="nil"/>
              <w:right w:val="single" w:sz="12" w:space="0" w:color="auto"/>
            </w:tcBorders>
            <w:shd w:val="clear" w:color="auto" w:fill="auto"/>
            <w:noWrap/>
            <w:vAlign w:val="bottom"/>
            <w:hideMark/>
          </w:tcPr>
          <w:p w14:paraId="74BA9148"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18"/>
                <w:szCs w:val="18"/>
                <w:lang w:eastAsia="zh-CN"/>
              </w:rPr>
            </w:pPr>
            <w:r w:rsidRPr="00FE634D">
              <w:rPr>
                <w:rFonts w:ascii="Arial" w:eastAsia="SimSun" w:hAnsi="Arial" w:cs="Arial"/>
                <w:sz w:val="18"/>
                <w:szCs w:val="18"/>
                <w:lang w:eastAsia="zh-CN"/>
              </w:rPr>
              <w:t>0.0055</w:t>
            </w:r>
          </w:p>
        </w:tc>
      </w:tr>
      <w:tr w:rsidR="00346F8A" w:rsidRPr="00FE634D" w14:paraId="5EDCB434" w14:textId="77777777" w:rsidTr="004B4F4E">
        <w:trPr>
          <w:trHeight w:val="285"/>
        </w:trPr>
        <w:tc>
          <w:tcPr>
            <w:tcW w:w="1240" w:type="dxa"/>
            <w:vMerge/>
            <w:tcBorders>
              <w:top w:val="single" w:sz="12" w:space="0" w:color="auto"/>
              <w:left w:val="single" w:sz="12" w:space="0" w:color="auto"/>
              <w:bottom w:val="single" w:sz="4" w:space="0" w:color="000000"/>
              <w:right w:val="single" w:sz="4" w:space="0" w:color="auto"/>
            </w:tcBorders>
            <w:vAlign w:val="center"/>
            <w:hideMark/>
          </w:tcPr>
          <w:p w14:paraId="0BA0290E"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Cs w:val="22"/>
                <w:lang w:eastAsia="zh-CN"/>
              </w:rPr>
            </w:pPr>
          </w:p>
        </w:tc>
        <w:tc>
          <w:tcPr>
            <w:tcW w:w="987" w:type="dxa"/>
            <w:tcBorders>
              <w:top w:val="nil"/>
              <w:left w:val="nil"/>
              <w:bottom w:val="nil"/>
              <w:right w:val="nil"/>
            </w:tcBorders>
            <w:shd w:val="clear" w:color="auto" w:fill="auto"/>
            <w:noWrap/>
            <w:vAlign w:val="bottom"/>
            <w:hideMark/>
          </w:tcPr>
          <w:p w14:paraId="1A53ABF2"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18"/>
                <w:szCs w:val="18"/>
                <w:lang w:eastAsia="zh-CN"/>
              </w:rPr>
            </w:pPr>
          </w:p>
        </w:tc>
        <w:tc>
          <w:tcPr>
            <w:tcW w:w="4152" w:type="dxa"/>
            <w:tcBorders>
              <w:top w:val="nil"/>
              <w:left w:val="nil"/>
              <w:bottom w:val="nil"/>
              <w:right w:val="nil"/>
            </w:tcBorders>
            <w:shd w:val="clear" w:color="auto" w:fill="auto"/>
            <w:noWrap/>
            <w:vAlign w:val="bottom"/>
            <w:hideMark/>
          </w:tcPr>
          <w:p w14:paraId="16F81CB0"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b/>
                <w:bCs/>
                <w:sz w:val="18"/>
                <w:szCs w:val="18"/>
                <w:lang w:eastAsia="zh-CN"/>
              </w:rPr>
            </w:pPr>
            <w:r w:rsidRPr="00FE634D">
              <w:rPr>
                <w:rFonts w:ascii="Arial" w:eastAsia="SimSun" w:hAnsi="Arial" w:cs="Arial"/>
                <w:b/>
                <w:bCs/>
                <w:sz w:val="18"/>
                <w:szCs w:val="18"/>
                <w:lang w:eastAsia="zh-CN"/>
              </w:rPr>
              <w:t>optimizer:</w:t>
            </w:r>
          </w:p>
        </w:tc>
        <w:tc>
          <w:tcPr>
            <w:tcW w:w="2552" w:type="dxa"/>
            <w:tcBorders>
              <w:top w:val="nil"/>
              <w:left w:val="nil"/>
              <w:bottom w:val="nil"/>
              <w:right w:val="single" w:sz="12" w:space="0" w:color="auto"/>
            </w:tcBorders>
            <w:shd w:val="clear" w:color="auto" w:fill="auto"/>
            <w:noWrap/>
            <w:vAlign w:val="bottom"/>
            <w:hideMark/>
          </w:tcPr>
          <w:p w14:paraId="47714123"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18"/>
                <w:szCs w:val="18"/>
                <w:lang w:eastAsia="zh-CN"/>
              </w:rPr>
            </w:pPr>
            <w:r w:rsidRPr="00FE634D">
              <w:rPr>
                <w:rFonts w:ascii="Arial" w:eastAsia="SimSun" w:hAnsi="Arial" w:cs="Arial"/>
                <w:sz w:val="18"/>
                <w:szCs w:val="18"/>
                <w:lang w:eastAsia="zh-CN"/>
              </w:rPr>
              <w:t>ADAM</w:t>
            </w:r>
          </w:p>
        </w:tc>
      </w:tr>
      <w:tr w:rsidR="00346F8A" w:rsidRPr="00FE634D" w14:paraId="22579D27" w14:textId="77777777" w:rsidTr="004B4F4E">
        <w:trPr>
          <w:trHeight w:val="285"/>
        </w:trPr>
        <w:tc>
          <w:tcPr>
            <w:tcW w:w="1240" w:type="dxa"/>
            <w:vMerge/>
            <w:tcBorders>
              <w:top w:val="single" w:sz="12" w:space="0" w:color="auto"/>
              <w:left w:val="single" w:sz="12" w:space="0" w:color="auto"/>
              <w:bottom w:val="single" w:sz="4" w:space="0" w:color="000000"/>
              <w:right w:val="single" w:sz="4" w:space="0" w:color="auto"/>
            </w:tcBorders>
            <w:vAlign w:val="center"/>
            <w:hideMark/>
          </w:tcPr>
          <w:p w14:paraId="53FA1C96"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Cs w:val="22"/>
                <w:lang w:eastAsia="zh-CN"/>
              </w:rPr>
            </w:pPr>
          </w:p>
        </w:tc>
        <w:tc>
          <w:tcPr>
            <w:tcW w:w="987" w:type="dxa"/>
            <w:tcBorders>
              <w:top w:val="nil"/>
              <w:left w:val="nil"/>
              <w:bottom w:val="nil"/>
              <w:right w:val="nil"/>
            </w:tcBorders>
            <w:shd w:val="clear" w:color="auto" w:fill="auto"/>
            <w:noWrap/>
            <w:vAlign w:val="bottom"/>
            <w:hideMark/>
          </w:tcPr>
          <w:p w14:paraId="3D277D56"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18"/>
                <w:szCs w:val="18"/>
                <w:lang w:eastAsia="zh-CN"/>
              </w:rPr>
            </w:pPr>
          </w:p>
        </w:tc>
        <w:tc>
          <w:tcPr>
            <w:tcW w:w="4152" w:type="dxa"/>
            <w:tcBorders>
              <w:top w:val="nil"/>
              <w:left w:val="nil"/>
              <w:bottom w:val="nil"/>
              <w:right w:val="nil"/>
            </w:tcBorders>
            <w:shd w:val="clear" w:color="auto" w:fill="auto"/>
            <w:noWrap/>
            <w:vAlign w:val="bottom"/>
            <w:hideMark/>
          </w:tcPr>
          <w:p w14:paraId="2F0013BA"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b/>
                <w:bCs/>
                <w:sz w:val="18"/>
                <w:szCs w:val="18"/>
                <w:lang w:eastAsia="zh-CN"/>
              </w:rPr>
            </w:pPr>
            <w:r w:rsidRPr="00FE634D">
              <w:rPr>
                <w:rFonts w:ascii="Arial" w:eastAsia="SimSun" w:hAnsi="Arial" w:cs="Arial"/>
                <w:b/>
                <w:bCs/>
                <w:sz w:val="18"/>
                <w:szCs w:val="18"/>
                <w:lang w:eastAsia="zh-CN"/>
              </w:rPr>
              <w:t>batch size:</w:t>
            </w:r>
          </w:p>
        </w:tc>
        <w:tc>
          <w:tcPr>
            <w:tcW w:w="2552" w:type="dxa"/>
            <w:tcBorders>
              <w:top w:val="nil"/>
              <w:left w:val="nil"/>
              <w:bottom w:val="nil"/>
              <w:right w:val="single" w:sz="12" w:space="0" w:color="auto"/>
            </w:tcBorders>
            <w:shd w:val="clear" w:color="auto" w:fill="auto"/>
            <w:noWrap/>
            <w:vAlign w:val="bottom"/>
            <w:hideMark/>
          </w:tcPr>
          <w:p w14:paraId="310184FD"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18"/>
                <w:szCs w:val="18"/>
                <w:lang w:eastAsia="zh-CN"/>
              </w:rPr>
            </w:pPr>
            <w:r w:rsidRPr="00FE634D">
              <w:rPr>
                <w:rFonts w:ascii="Arial" w:eastAsia="SimSun" w:hAnsi="Arial" w:cs="Arial"/>
                <w:sz w:val="18"/>
                <w:szCs w:val="18"/>
                <w:lang w:eastAsia="zh-CN"/>
              </w:rPr>
              <w:t>128</w:t>
            </w:r>
          </w:p>
        </w:tc>
      </w:tr>
      <w:tr w:rsidR="00346F8A" w:rsidRPr="00FE634D" w14:paraId="523629D7" w14:textId="77777777" w:rsidTr="004B4F4E">
        <w:trPr>
          <w:trHeight w:val="285"/>
        </w:trPr>
        <w:tc>
          <w:tcPr>
            <w:tcW w:w="1240" w:type="dxa"/>
            <w:vMerge/>
            <w:tcBorders>
              <w:top w:val="single" w:sz="12" w:space="0" w:color="auto"/>
              <w:left w:val="single" w:sz="12" w:space="0" w:color="auto"/>
              <w:bottom w:val="single" w:sz="4" w:space="0" w:color="000000"/>
              <w:right w:val="single" w:sz="4" w:space="0" w:color="auto"/>
            </w:tcBorders>
            <w:vAlign w:val="center"/>
            <w:hideMark/>
          </w:tcPr>
          <w:p w14:paraId="1634A056"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Cs w:val="22"/>
                <w:lang w:eastAsia="zh-CN"/>
              </w:rPr>
            </w:pPr>
          </w:p>
        </w:tc>
        <w:tc>
          <w:tcPr>
            <w:tcW w:w="987" w:type="dxa"/>
            <w:tcBorders>
              <w:top w:val="nil"/>
              <w:left w:val="nil"/>
              <w:bottom w:val="nil"/>
              <w:right w:val="nil"/>
            </w:tcBorders>
            <w:shd w:val="clear" w:color="auto" w:fill="auto"/>
            <w:noWrap/>
            <w:vAlign w:val="bottom"/>
            <w:hideMark/>
          </w:tcPr>
          <w:p w14:paraId="7BF7BB6F"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18"/>
                <w:szCs w:val="18"/>
                <w:lang w:eastAsia="zh-CN"/>
              </w:rPr>
            </w:pPr>
          </w:p>
        </w:tc>
        <w:tc>
          <w:tcPr>
            <w:tcW w:w="4152" w:type="dxa"/>
            <w:tcBorders>
              <w:top w:val="nil"/>
              <w:left w:val="nil"/>
              <w:bottom w:val="nil"/>
              <w:right w:val="nil"/>
            </w:tcBorders>
            <w:shd w:val="clear" w:color="auto" w:fill="auto"/>
            <w:noWrap/>
            <w:vAlign w:val="bottom"/>
            <w:hideMark/>
          </w:tcPr>
          <w:p w14:paraId="69DE9A5E"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b/>
                <w:bCs/>
                <w:sz w:val="18"/>
                <w:szCs w:val="18"/>
                <w:lang w:eastAsia="zh-CN"/>
              </w:rPr>
            </w:pPr>
            <w:r w:rsidRPr="00FE634D">
              <w:rPr>
                <w:rFonts w:ascii="Arial" w:eastAsia="SimSun" w:hAnsi="Arial" w:cs="Arial"/>
                <w:b/>
                <w:bCs/>
                <w:sz w:val="18"/>
                <w:szCs w:val="18"/>
                <w:lang w:eastAsia="zh-CN"/>
              </w:rPr>
              <w:t>epoch:</w:t>
            </w:r>
          </w:p>
        </w:tc>
        <w:tc>
          <w:tcPr>
            <w:tcW w:w="2552" w:type="dxa"/>
            <w:tcBorders>
              <w:top w:val="nil"/>
              <w:left w:val="nil"/>
              <w:bottom w:val="nil"/>
              <w:right w:val="single" w:sz="12" w:space="0" w:color="auto"/>
            </w:tcBorders>
            <w:shd w:val="clear" w:color="auto" w:fill="auto"/>
            <w:noWrap/>
            <w:vAlign w:val="bottom"/>
            <w:hideMark/>
          </w:tcPr>
          <w:p w14:paraId="1BD4EA88"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18"/>
                <w:szCs w:val="18"/>
                <w:lang w:eastAsia="zh-CN"/>
              </w:rPr>
            </w:pPr>
            <w:r w:rsidRPr="00FE634D">
              <w:rPr>
                <w:rFonts w:ascii="Arial" w:eastAsia="SimSun" w:hAnsi="Arial" w:cs="Arial"/>
                <w:sz w:val="18"/>
                <w:szCs w:val="18"/>
                <w:lang w:eastAsia="zh-CN"/>
              </w:rPr>
              <w:t>148*</w:t>
            </w:r>
          </w:p>
        </w:tc>
      </w:tr>
      <w:tr w:rsidR="00346F8A" w:rsidRPr="00FE634D" w14:paraId="325BB3DC" w14:textId="77777777" w:rsidTr="004B4F4E">
        <w:trPr>
          <w:trHeight w:val="285"/>
        </w:trPr>
        <w:tc>
          <w:tcPr>
            <w:tcW w:w="1240" w:type="dxa"/>
            <w:vMerge/>
            <w:tcBorders>
              <w:top w:val="single" w:sz="12" w:space="0" w:color="auto"/>
              <w:left w:val="single" w:sz="12" w:space="0" w:color="auto"/>
              <w:bottom w:val="single" w:sz="4" w:space="0" w:color="000000"/>
              <w:right w:val="single" w:sz="4" w:space="0" w:color="auto"/>
            </w:tcBorders>
            <w:vAlign w:val="center"/>
            <w:hideMark/>
          </w:tcPr>
          <w:p w14:paraId="02EFED0F"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Cs w:val="22"/>
                <w:lang w:eastAsia="zh-CN"/>
              </w:rPr>
            </w:pPr>
          </w:p>
        </w:tc>
        <w:tc>
          <w:tcPr>
            <w:tcW w:w="987" w:type="dxa"/>
            <w:tcBorders>
              <w:top w:val="nil"/>
              <w:left w:val="nil"/>
              <w:bottom w:val="nil"/>
              <w:right w:val="nil"/>
            </w:tcBorders>
            <w:shd w:val="clear" w:color="auto" w:fill="auto"/>
            <w:noWrap/>
            <w:vAlign w:val="bottom"/>
            <w:hideMark/>
          </w:tcPr>
          <w:p w14:paraId="496604A8"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18"/>
                <w:szCs w:val="18"/>
                <w:lang w:eastAsia="zh-CN"/>
              </w:rPr>
            </w:pPr>
          </w:p>
        </w:tc>
        <w:tc>
          <w:tcPr>
            <w:tcW w:w="4152" w:type="dxa"/>
            <w:tcBorders>
              <w:top w:val="nil"/>
              <w:left w:val="nil"/>
              <w:bottom w:val="nil"/>
              <w:right w:val="nil"/>
            </w:tcBorders>
            <w:shd w:val="clear" w:color="auto" w:fill="auto"/>
            <w:noWrap/>
            <w:vAlign w:val="bottom"/>
            <w:hideMark/>
          </w:tcPr>
          <w:p w14:paraId="69CD8150"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b/>
                <w:bCs/>
                <w:sz w:val="18"/>
                <w:szCs w:val="18"/>
                <w:lang w:eastAsia="zh-CN"/>
              </w:rPr>
            </w:pPr>
            <w:r w:rsidRPr="00FE634D">
              <w:rPr>
                <w:rFonts w:ascii="Arial" w:eastAsia="SimSun" w:hAnsi="Arial" w:cs="Arial"/>
                <w:b/>
                <w:bCs/>
                <w:sz w:val="18"/>
                <w:szCs w:val="18"/>
                <w:lang w:eastAsia="zh-CN"/>
              </w:rPr>
              <w:t>loss function:</w:t>
            </w:r>
          </w:p>
        </w:tc>
        <w:tc>
          <w:tcPr>
            <w:tcW w:w="2552" w:type="dxa"/>
            <w:tcBorders>
              <w:top w:val="nil"/>
              <w:left w:val="nil"/>
              <w:bottom w:val="nil"/>
              <w:right w:val="single" w:sz="12" w:space="0" w:color="auto"/>
            </w:tcBorders>
            <w:shd w:val="clear" w:color="auto" w:fill="auto"/>
            <w:noWrap/>
            <w:vAlign w:val="bottom"/>
            <w:hideMark/>
          </w:tcPr>
          <w:p w14:paraId="0BE6DA91"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18"/>
                <w:szCs w:val="18"/>
                <w:lang w:eastAsia="zh-CN"/>
              </w:rPr>
            </w:pPr>
            <w:r w:rsidRPr="00FE634D">
              <w:rPr>
                <w:rFonts w:ascii="Arial" w:eastAsia="SimSun" w:hAnsi="Arial" w:cs="Arial"/>
                <w:sz w:val="18"/>
                <w:szCs w:val="18"/>
                <w:lang w:eastAsia="zh-CN"/>
              </w:rPr>
              <w:t>L1</w:t>
            </w:r>
          </w:p>
        </w:tc>
      </w:tr>
      <w:tr w:rsidR="00346F8A" w:rsidRPr="00FE634D" w14:paraId="6BCF11CC" w14:textId="77777777" w:rsidTr="004B4F4E">
        <w:trPr>
          <w:trHeight w:val="285"/>
        </w:trPr>
        <w:tc>
          <w:tcPr>
            <w:tcW w:w="1240" w:type="dxa"/>
            <w:vMerge/>
            <w:tcBorders>
              <w:top w:val="single" w:sz="12" w:space="0" w:color="auto"/>
              <w:left w:val="single" w:sz="12" w:space="0" w:color="auto"/>
              <w:bottom w:val="single" w:sz="4" w:space="0" w:color="000000"/>
              <w:right w:val="single" w:sz="4" w:space="0" w:color="auto"/>
            </w:tcBorders>
            <w:vAlign w:val="center"/>
            <w:hideMark/>
          </w:tcPr>
          <w:p w14:paraId="030FC7D5"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Cs w:val="22"/>
                <w:lang w:eastAsia="zh-CN"/>
              </w:rPr>
            </w:pPr>
          </w:p>
        </w:tc>
        <w:tc>
          <w:tcPr>
            <w:tcW w:w="987" w:type="dxa"/>
            <w:tcBorders>
              <w:top w:val="nil"/>
              <w:left w:val="nil"/>
              <w:bottom w:val="nil"/>
              <w:right w:val="nil"/>
            </w:tcBorders>
            <w:shd w:val="clear" w:color="auto" w:fill="auto"/>
            <w:noWrap/>
            <w:vAlign w:val="bottom"/>
            <w:hideMark/>
          </w:tcPr>
          <w:p w14:paraId="0F71DFBE"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18"/>
                <w:szCs w:val="18"/>
                <w:lang w:eastAsia="zh-CN"/>
              </w:rPr>
            </w:pPr>
          </w:p>
        </w:tc>
        <w:tc>
          <w:tcPr>
            <w:tcW w:w="4152" w:type="dxa"/>
            <w:tcBorders>
              <w:top w:val="nil"/>
              <w:left w:val="nil"/>
              <w:bottom w:val="nil"/>
              <w:right w:val="nil"/>
            </w:tcBorders>
            <w:shd w:val="clear" w:color="auto" w:fill="auto"/>
            <w:noWrap/>
            <w:vAlign w:val="bottom"/>
            <w:hideMark/>
          </w:tcPr>
          <w:p w14:paraId="1EA139B2"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b/>
                <w:bCs/>
                <w:sz w:val="18"/>
                <w:szCs w:val="18"/>
                <w:lang w:eastAsia="zh-CN"/>
              </w:rPr>
            </w:pPr>
            <w:r w:rsidRPr="00FE634D">
              <w:rPr>
                <w:rFonts w:ascii="Arial" w:eastAsia="SimSun" w:hAnsi="Arial" w:cs="Arial"/>
                <w:b/>
                <w:bCs/>
                <w:sz w:val="18"/>
                <w:szCs w:val="18"/>
                <w:lang w:eastAsia="zh-CN"/>
              </w:rPr>
              <w:t>training GPU:</w:t>
            </w:r>
          </w:p>
        </w:tc>
        <w:tc>
          <w:tcPr>
            <w:tcW w:w="2552" w:type="dxa"/>
            <w:tcBorders>
              <w:top w:val="nil"/>
              <w:left w:val="nil"/>
              <w:bottom w:val="nil"/>
              <w:right w:val="single" w:sz="12" w:space="0" w:color="auto"/>
            </w:tcBorders>
            <w:shd w:val="clear" w:color="auto" w:fill="auto"/>
            <w:noWrap/>
            <w:vAlign w:val="bottom"/>
            <w:hideMark/>
          </w:tcPr>
          <w:p w14:paraId="2A2F1897"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18"/>
                <w:szCs w:val="18"/>
                <w:lang w:eastAsia="zh-CN"/>
              </w:rPr>
            </w:pPr>
            <w:r w:rsidRPr="00FE634D">
              <w:rPr>
                <w:rFonts w:ascii="Arial" w:eastAsia="SimSun" w:hAnsi="Arial" w:cs="Arial"/>
                <w:sz w:val="18"/>
                <w:szCs w:val="18"/>
                <w:lang w:eastAsia="zh-CN"/>
              </w:rPr>
              <w:t>GTX 1080 Ti</w:t>
            </w:r>
          </w:p>
        </w:tc>
      </w:tr>
      <w:tr w:rsidR="00346F8A" w:rsidRPr="00FE634D" w14:paraId="5BC6A85D" w14:textId="77777777" w:rsidTr="004B4F4E">
        <w:trPr>
          <w:trHeight w:val="285"/>
        </w:trPr>
        <w:tc>
          <w:tcPr>
            <w:tcW w:w="1240" w:type="dxa"/>
            <w:vMerge/>
            <w:tcBorders>
              <w:top w:val="single" w:sz="12" w:space="0" w:color="auto"/>
              <w:left w:val="single" w:sz="12" w:space="0" w:color="auto"/>
              <w:bottom w:val="single" w:sz="4" w:space="0" w:color="000000"/>
              <w:right w:val="single" w:sz="4" w:space="0" w:color="auto"/>
            </w:tcBorders>
            <w:vAlign w:val="center"/>
            <w:hideMark/>
          </w:tcPr>
          <w:p w14:paraId="01EAC11D"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Cs w:val="22"/>
                <w:lang w:eastAsia="zh-CN"/>
              </w:rPr>
            </w:pPr>
          </w:p>
        </w:tc>
        <w:tc>
          <w:tcPr>
            <w:tcW w:w="987" w:type="dxa"/>
            <w:tcBorders>
              <w:top w:val="nil"/>
              <w:left w:val="nil"/>
              <w:bottom w:val="nil"/>
              <w:right w:val="nil"/>
            </w:tcBorders>
            <w:shd w:val="clear" w:color="auto" w:fill="auto"/>
            <w:noWrap/>
            <w:vAlign w:val="bottom"/>
            <w:hideMark/>
          </w:tcPr>
          <w:p w14:paraId="25FF2EB5"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18"/>
                <w:szCs w:val="18"/>
                <w:lang w:eastAsia="zh-CN"/>
              </w:rPr>
            </w:pPr>
          </w:p>
        </w:tc>
        <w:tc>
          <w:tcPr>
            <w:tcW w:w="4152" w:type="dxa"/>
            <w:tcBorders>
              <w:top w:val="nil"/>
              <w:left w:val="nil"/>
              <w:bottom w:val="nil"/>
              <w:right w:val="nil"/>
            </w:tcBorders>
            <w:shd w:val="clear" w:color="auto" w:fill="auto"/>
            <w:noWrap/>
            <w:vAlign w:val="bottom"/>
            <w:hideMark/>
          </w:tcPr>
          <w:p w14:paraId="49AF9FEF"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b/>
                <w:bCs/>
                <w:sz w:val="18"/>
                <w:szCs w:val="18"/>
                <w:lang w:eastAsia="zh-CN"/>
              </w:rPr>
            </w:pPr>
            <w:r w:rsidRPr="00FE634D">
              <w:rPr>
                <w:rFonts w:ascii="Arial" w:eastAsia="SimSun" w:hAnsi="Arial" w:cs="Arial"/>
                <w:b/>
                <w:bCs/>
                <w:sz w:val="18"/>
                <w:szCs w:val="18"/>
                <w:lang w:eastAsia="zh-CN"/>
              </w:rPr>
              <w:t>training time:</w:t>
            </w:r>
          </w:p>
        </w:tc>
        <w:tc>
          <w:tcPr>
            <w:tcW w:w="2552" w:type="dxa"/>
            <w:tcBorders>
              <w:top w:val="nil"/>
              <w:left w:val="nil"/>
              <w:bottom w:val="nil"/>
              <w:right w:val="single" w:sz="12" w:space="0" w:color="auto"/>
            </w:tcBorders>
            <w:shd w:val="clear" w:color="auto" w:fill="auto"/>
            <w:noWrap/>
            <w:vAlign w:val="bottom"/>
            <w:hideMark/>
          </w:tcPr>
          <w:p w14:paraId="71977DEC"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18"/>
                <w:szCs w:val="18"/>
                <w:lang w:eastAsia="zh-CN"/>
              </w:rPr>
            </w:pPr>
            <w:r w:rsidRPr="00FE634D">
              <w:rPr>
                <w:rFonts w:ascii="Arial" w:eastAsia="SimSun" w:hAnsi="Arial" w:cs="Arial"/>
                <w:sz w:val="18"/>
                <w:szCs w:val="18"/>
                <w:lang w:eastAsia="zh-CN"/>
              </w:rPr>
              <w:t>15 minutes*</w:t>
            </w:r>
          </w:p>
        </w:tc>
      </w:tr>
      <w:tr w:rsidR="00346F8A" w:rsidRPr="00FE634D" w14:paraId="75CD8184" w14:textId="77777777" w:rsidTr="005860AE">
        <w:trPr>
          <w:trHeight w:val="285"/>
        </w:trPr>
        <w:tc>
          <w:tcPr>
            <w:tcW w:w="1240" w:type="dxa"/>
            <w:vMerge/>
            <w:tcBorders>
              <w:top w:val="single" w:sz="12" w:space="0" w:color="auto"/>
              <w:left w:val="single" w:sz="12" w:space="0" w:color="auto"/>
              <w:bottom w:val="single" w:sz="12" w:space="0" w:color="auto"/>
              <w:right w:val="single" w:sz="4" w:space="0" w:color="auto"/>
            </w:tcBorders>
            <w:vAlign w:val="center"/>
            <w:hideMark/>
          </w:tcPr>
          <w:p w14:paraId="6F35EBB2"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Cs w:val="22"/>
                <w:lang w:eastAsia="zh-CN"/>
              </w:rPr>
            </w:pPr>
          </w:p>
        </w:tc>
        <w:tc>
          <w:tcPr>
            <w:tcW w:w="987" w:type="dxa"/>
            <w:tcBorders>
              <w:top w:val="nil"/>
              <w:left w:val="nil"/>
              <w:bottom w:val="nil"/>
              <w:right w:val="nil"/>
            </w:tcBorders>
            <w:shd w:val="clear" w:color="auto" w:fill="auto"/>
            <w:noWrap/>
            <w:vAlign w:val="bottom"/>
            <w:hideMark/>
          </w:tcPr>
          <w:p w14:paraId="02A00BCC"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18"/>
                <w:szCs w:val="18"/>
                <w:lang w:eastAsia="zh-CN"/>
              </w:rPr>
            </w:pPr>
          </w:p>
        </w:tc>
        <w:tc>
          <w:tcPr>
            <w:tcW w:w="4152" w:type="dxa"/>
            <w:tcBorders>
              <w:top w:val="nil"/>
              <w:left w:val="nil"/>
              <w:bottom w:val="nil"/>
              <w:right w:val="nil"/>
            </w:tcBorders>
            <w:shd w:val="clear" w:color="auto" w:fill="auto"/>
            <w:noWrap/>
            <w:vAlign w:val="bottom"/>
            <w:hideMark/>
          </w:tcPr>
          <w:p w14:paraId="50F13599"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b/>
                <w:bCs/>
                <w:sz w:val="18"/>
                <w:szCs w:val="18"/>
                <w:lang w:eastAsia="zh-CN"/>
              </w:rPr>
            </w:pPr>
            <w:r w:rsidRPr="00FE634D">
              <w:rPr>
                <w:rFonts w:ascii="Arial" w:eastAsia="SimSun" w:hAnsi="Arial" w:cs="Arial"/>
                <w:b/>
                <w:bCs/>
                <w:sz w:val="18"/>
                <w:szCs w:val="18"/>
                <w:lang w:eastAsia="zh-CN"/>
              </w:rPr>
              <w:t>framework:</w:t>
            </w:r>
          </w:p>
        </w:tc>
        <w:tc>
          <w:tcPr>
            <w:tcW w:w="2552" w:type="dxa"/>
            <w:tcBorders>
              <w:top w:val="nil"/>
              <w:left w:val="nil"/>
              <w:bottom w:val="nil"/>
              <w:right w:val="single" w:sz="12" w:space="0" w:color="auto"/>
            </w:tcBorders>
            <w:shd w:val="clear" w:color="auto" w:fill="auto"/>
            <w:noWrap/>
            <w:vAlign w:val="bottom"/>
            <w:hideMark/>
          </w:tcPr>
          <w:p w14:paraId="50A21A08"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18"/>
                <w:szCs w:val="18"/>
                <w:lang w:eastAsia="zh-CN"/>
              </w:rPr>
            </w:pPr>
            <w:r>
              <w:rPr>
                <w:rFonts w:ascii="Arial" w:eastAsia="SimSun" w:hAnsi="Arial" w:cs="Arial"/>
                <w:sz w:val="18"/>
                <w:szCs w:val="18"/>
                <w:lang w:eastAsia="zh-CN"/>
              </w:rPr>
              <w:t>Tensor</w:t>
            </w:r>
            <w:r w:rsidRPr="00FE634D">
              <w:rPr>
                <w:rFonts w:ascii="Arial" w:eastAsia="SimSun" w:hAnsi="Arial" w:cs="Arial"/>
                <w:sz w:val="18"/>
                <w:szCs w:val="18"/>
                <w:lang w:eastAsia="zh-CN"/>
              </w:rPr>
              <w:t>Flow</w:t>
            </w:r>
          </w:p>
        </w:tc>
      </w:tr>
      <w:tr w:rsidR="000C43BE" w:rsidRPr="00FE634D" w14:paraId="09ECD438" w14:textId="77777777" w:rsidTr="00E55AC7">
        <w:trPr>
          <w:trHeight w:val="285"/>
        </w:trPr>
        <w:tc>
          <w:tcPr>
            <w:tcW w:w="1240" w:type="dxa"/>
            <w:vMerge w:val="restart"/>
            <w:tcBorders>
              <w:top w:val="single" w:sz="12" w:space="0" w:color="auto"/>
              <w:left w:val="single" w:sz="12" w:space="0" w:color="auto"/>
              <w:right w:val="single" w:sz="4" w:space="0" w:color="auto"/>
            </w:tcBorders>
            <w:vAlign w:val="center"/>
          </w:tcPr>
          <w:p w14:paraId="58403083" w14:textId="4E056EF5" w:rsidR="000C43BE" w:rsidRPr="005860AE" w:rsidRDefault="000C43BE" w:rsidP="009F5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b/>
                <w:szCs w:val="22"/>
                <w:lang w:eastAsia="zh-CN"/>
              </w:rPr>
            </w:pPr>
            <w:r w:rsidRPr="005860AE">
              <w:rPr>
                <w:rFonts w:ascii="SimSun" w:eastAsia="SimSun" w:hAnsi="SimSun" w:cs="SimSun"/>
                <w:b/>
                <w:szCs w:val="22"/>
                <w:lang w:eastAsia="zh-CN"/>
              </w:rPr>
              <w:t>Optional</w:t>
            </w:r>
          </w:p>
        </w:tc>
        <w:tc>
          <w:tcPr>
            <w:tcW w:w="987" w:type="dxa"/>
            <w:tcBorders>
              <w:top w:val="nil"/>
              <w:left w:val="nil"/>
              <w:bottom w:val="nil"/>
              <w:right w:val="nil"/>
            </w:tcBorders>
            <w:shd w:val="clear" w:color="auto" w:fill="auto"/>
            <w:noWrap/>
            <w:vAlign w:val="bottom"/>
          </w:tcPr>
          <w:p w14:paraId="319202E2" w14:textId="4CA5387B" w:rsidR="000C43BE" w:rsidRPr="00FE634D" w:rsidRDefault="000C43BE" w:rsidP="009F5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18"/>
                <w:szCs w:val="18"/>
                <w:lang w:eastAsia="zh-CN"/>
              </w:rPr>
            </w:pPr>
            <w:r>
              <w:rPr>
                <w:rFonts w:ascii="Arial" w:eastAsia="SimSun" w:hAnsi="Arial" w:cs="Arial" w:hint="eastAsia"/>
                <w:sz w:val="18"/>
                <w:szCs w:val="18"/>
                <w:lang w:eastAsia="zh-CN"/>
              </w:rPr>
              <w:t xml:space="preserve">Other </w:t>
            </w:r>
            <w:r>
              <w:rPr>
                <w:rFonts w:ascii="Arial" w:eastAsia="SimSun" w:hAnsi="Arial" w:cs="Arial"/>
                <w:sz w:val="18"/>
                <w:szCs w:val="18"/>
                <w:lang w:eastAsia="zh-CN"/>
              </w:rPr>
              <w:t>Settings:</w:t>
            </w:r>
          </w:p>
        </w:tc>
        <w:tc>
          <w:tcPr>
            <w:tcW w:w="4152" w:type="dxa"/>
            <w:tcBorders>
              <w:top w:val="nil"/>
              <w:left w:val="nil"/>
              <w:bottom w:val="nil"/>
              <w:right w:val="nil"/>
            </w:tcBorders>
            <w:shd w:val="clear" w:color="auto" w:fill="auto"/>
            <w:noWrap/>
            <w:vAlign w:val="bottom"/>
          </w:tcPr>
          <w:p w14:paraId="49856427" w14:textId="77777777" w:rsidR="000C43BE" w:rsidRPr="00FE634D" w:rsidRDefault="000C43BE" w:rsidP="009F5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b/>
                <w:bCs/>
                <w:sz w:val="18"/>
                <w:szCs w:val="18"/>
                <w:lang w:eastAsia="zh-CN"/>
              </w:rPr>
            </w:pPr>
          </w:p>
        </w:tc>
        <w:tc>
          <w:tcPr>
            <w:tcW w:w="2552" w:type="dxa"/>
            <w:tcBorders>
              <w:top w:val="nil"/>
              <w:left w:val="nil"/>
              <w:bottom w:val="nil"/>
              <w:right w:val="single" w:sz="12" w:space="0" w:color="auto"/>
            </w:tcBorders>
            <w:shd w:val="clear" w:color="auto" w:fill="auto"/>
            <w:noWrap/>
            <w:vAlign w:val="bottom"/>
          </w:tcPr>
          <w:p w14:paraId="1D601405" w14:textId="77777777" w:rsidR="000C43BE" w:rsidRDefault="000C43BE" w:rsidP="009F5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18"/>
                <w:szCs w:val="18"/>
                <w:lang w:eastAsia="zh-CN"/>
              </w:rPr>
            </w:pPr>
          </w:p>
        </w:tc>
      </w:tr>
      <w:tr w:rsidR="000C43BE" w:rsidRPr="00FE634D" w14:paraId="16997C3E" w14:textId="77777777" w:rsidTr="006D2DF8">
        <w:trPr>
          <w:trHeight w:val="285"/>
        </w:trPr>
        <w:tc>
          <w:tcPr>
            <w:tcW w:w="1240" w:type="dxa"/>
            <w:vMerge/>
            <w:tcBorders>
              <w:left w:val="single" w:sz="12" w:space="0" w:color="auto"/>
              <w:right w:val="single" w:sz="4" w:space="0" w:color="auto"/>
            </w:tcBorders>
            <w:vAlign w:val="center"/>
          </w:tcPr>
          <w:p w14:paraId="39E67429" w14:textId="77777777" w:rsidR="000C43BE" w:rsidRPr="00FE634D" w:rsidRDefault="000C43BE" w:rsidP="009F5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Cs w:val="22"/>
                <w:lang w:eastAsia="zh-CN"/>
              </w:rPr>
            </w:pPr>
          </w:p>
        </w:tc>
        <w:tc>
          <w:tcPr>
            <w:tcW w:w="987" w:type="dxa"/>
            <w:tcBorders>
              <w:top w:val="nil"/>
              <w:left w:val="nil"/>
              <w:bottom w:val="nil"/>
              <w:right w:val="nil"/>
            </w:tcBorders>
            <w:shd w:val="clear" w:color="auto" w:fill="auto"/>
            <w:noWrap/>
            <w:vAlign w:val="bottom"/>
          </w:tcPr>
          <w:p w14:paraId="59030C2E" w14:textId="77777777" w:rsidR="000C43BE" w:rsidRPr="00FE634D" w:rsidRDefault="000C43BE" w:rsidP="009F5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18"/>
                <w:szCs w:val="18"/>
                <w:lang w:eastAsia="zh-CN"/>
              </w:rPr>
            </w:pPr>
          </w:p>
        </w:tc>
        <w:tc>
          <w:tcPr>
            <w:tcW w:w="4152" w:type="dxa"/>
            <w:tcBorders>
              <w:top w:val="nil"/>
              <w:left w:val="nil"/>
              <w:bottom w:val="nil"/>
              <w:right w:val="nil"/>
            </w:tcBorders>
            <w:shd w:val="clear" w:color="auto" w:fill="auto"/>
            <w:noWrap/>
            <w:vAlign w:val="bottom"/>
          </w:tcPr>
          <w:p w14:paraId="64F71EE5" w14:textId="0A7883C5" w:rsidR="000C43BE" w:rsidRPr="00FE634D" w:rsidRDefault="000C43BE" w:rsidP="009F5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b/>
                <w:bCs/>
                <w:sz w:val="18"/>
                <w:szCs w:val="18"/>
                <w:lang w:eastAsia="zh-CN"/>
              </w:rPr>
            </w:pPr>
            <w:r>
              <w:rPr>
                <w:rFonts w:ascii="Arial" w:eastAsia="SimSun" w:hAnsi="Arial" w:cs="Arial" w:hint="eastAsia"/>
                <w:b/>
                <w:bCs/>
                <w:sz w:val="18"/>
                <w:szCs w:val="18"/>
                <w:lang w:eastAsia="zh-CN"/>
              </w:rPr>
              <w:t xml:space="preserve">Patch </w:t>
            </w:r>
            <w:r>
              <w:rPr>
                <w:rFonts w:ascii="Arial" w:eastAsia="SimSun" w:hAnsi="Arial" w:cs="Arial"/>
                <w:b/>
                <w:bCs/>
                <w:sz w:val="18"/>
                <w:szCs w:val="18"/>
                <w:lang w:eastAsia="zh-CN"/>
              </w:rPr>
              <w:t>Size</w:t>
            </w:r>
          </w:p>
        </w:tc>
        <w:tc>
          <w:tcPr>
            <w:tcW w:w="2552" w:type="dxa"/>
            <w:tcBorders>
              <w:top w:val="nil"/>
              <w:left w:val="nil"/>
              <w:bottom w:val="nil"/>
              <w:right w:val="single" w:sz="12" w:space="0" w:color="auto"/>
            </w:tcBorders>
            <w:shd w:val="clear" w:color="auto" w:fill="auto"/>
            <w:noWrap/>
            <w:vAlign w:val="bottom"/>
          </w:tcPr>
          <w:p w14:paraId="77691D64" w14:textId="2B4B1204" w:rsidR="000C43BE" w:rsidRDefault="000C43BE" w:rsidP="009F5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18"/>
                <w:szCs w:val="18"/>
                <w:lang w:eastAsia="zh-CN"/>
              </w:rPr>
            </w:pPr>
            <w:r>
              <w:rPr>
                <w:rFonts w:ascii="Arial" w:eastAsia="SimSun" w:hAnsi="Arial" w:cs="Arial" w:hint="eastAsia"/>
                <w:sz w:val="18"/>
                <w:szCs w:val="18"/>
                <w:lang w:eastAsia="zh-CN"/>
              </w:rPr>
              <w:t>32x3</w:t>
            </w:r>
            <w:r>
              <w:rPr>
                <w:rFonts w:ascii="Arial" w:eastAsia="SimSun" w:hAnsi="Arial" w:cs="Arial"/>
                <w:sz w:val="18"/>
                <w:szCs w:val="18"/>
                <w:lang w:eastAsia="zh-CN"/>
              </w:rPr>
              <w:t>2</w:t>
            </w:r>
          </w:p>
        </w:tc>
      </w:tr>
      <w:tr w:rsidR="000C43BE" w:rsidRPr="00FE634D" w14:paraId="2E0EAF40" w14:textId="77777777" w:rsidTr="006D2DF8">
        <w:trPr>
          <w:trHeight w:val="285"/>
        </w:trPr>
        <w:tc>
          <w:tcPr>
            <w:tcW w:w="1240" w:type="dxa"/>
            <w:vMerge/>
            <w:tcBorders>
              <w:left w:val="single" w:sz="12" w:space="0" w:color="auto"/>
              <w:right w:val="single" w:sz="4" w:space="0" w:color="auto"/>
            </w:tcBorders>
            <w:vAlign w:val="center"/>
          </w:tcPr>
          <w:p w14:paraId="431B22EE" w14:textId="77777777" w:rsidR="000C43BE" w:rsidRPr="00FE634D" w:rsidRDefault="000C43BE" w:rsidP="009F5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Cs w:val="22"/>
                <w:lang w:eastAsia="zh-CN"/>
              </w:rPr>
            </w:pPr>
          </w:p>
        </w:tc>
        <w:tc>
          <w:tcPr>
            <w:tcW w:w="987" w:type="dxa"/>
            <w:tcBorders>
              <w:top w:val="nil"/>
              <w:left w:val="nil"/>
              <w:bottom w:val="nil"/>
              <w:right w:val="nil"/>
            </w:tcBorders>
            <w:shd w:val="clear" w:color="auto" w:fill="auto"/>
            <w:noWrap/>
            <w:vAlign w:val="bottom"/>
          </w:tcPr>
          <w:p w14:paraId="0317D756" w14:textId="77777777" w:rsidR="000C43BE" w:rsidRPr="00FE634D" w:rsidRDefault="000C43BE" w:rsidP="009F5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18"/>
                <w:szCs w:val="18"/>
                <w:lang w:eastAsia="zh-CN"/>
              </w:rPr>
            </w:pPr>
          </w:p>
        </w:tc>
        <w:tc>
          <w:tcPr>
            <w:tcW w:w="4152" w:type="dxa"/>
            <w:tcBorders>
              <w:top w:val="nil"/>
              <w:left w:val="nil"/>
              <w:bottom w:val="nil"/>
              <w:right w:val="nil"/>
            </w:tcBorders>
            <w:shd w:val="clear" w:color="auto" w:fill="auto"/>
            <w:noWrap/>
            <w:vAlign w:val="bottom"/>
          </w:tcPr>
          <w:p w14:paraId="44ACADAC" w14:textId="1DD63CF7" w:rsidR="000C43BE" w:rsidRPr="00FE634D" w:rsidRDefault="000C43BE" w:rsidP="009F5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b/>
                <w:bCs/>
                <w:sz w:val="18"/>
                <w:szCs w:val="18"/>
                <w:lang w:eastAsia="zh-CN"/>
              </w:rPr>
            </w:pPr>
            <w:r>
              <w:rPr>
                <w:rFonts w:ascii="Arial" w:eastAsia="SimSun" w:hAnsi="Arial" w:cs="Arial" w:hint="eastAsia"/>
                <w:b/>
                <w:bCs/>
                <w:sz w:val="18"/>
                <w:szCs w:val="18"/>
                <w:lang w:eastAsia="zh-CN"/>
              </w:rPr>
              <w:t>Dataset</w:t>
            </w:r>
          </w:p>
        </w:tc>
        <w:tc>
          <w:tcPr>
            <w:tcW w:w="2552" w:type="dxa"/>
            <w:tcBorders>
              <w:top w:val="nil"/>
              <w:left w:val="nil"/>
              <w:bottom w:val="nil"/>
              <w:right w:val="single" w:sz="12" w:space="0" w:color="auto"/>
            </w:tcBorders>
            <w:shd w:val="clear" w:color="auto" w:fill="auto"/>
            <w:noWrap/>
            <w:vAlign w:val="bottom"/>
          </w:tcPr>
          <w:p w14:paraId="2F8F7881" w14:textId="16D69010" w:rsidR="000C43BE" w:rsidRDefault="000C43BE" w:rsidP="009F5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18"/>
                <w:szCs w:val="18"/>
                <w:lang w:eastAsia="zh-CN"/>
              </w:rPr>
            </w:pPr>
            <w:r>
              <w:rPr>
                <w:rFonts w:ascii="Arial" w:eastAsia="SimSun" w:hAnsi="Arial" w:cs="Arial" w:hint="eastAsia"/>
                <w:sz w:val="18"/>
                <w:szCs w:val="18"/>
                <w:lang w:eastAsia="zh-CN"/>
              </w:rPr>
              <w:t>CTC</w:t>
            </w:r>
            <w:r>
              <w:rPr>
                <w:rFonts w:ascii="Arial" w:eastAsia="SimSun" w:hAnsi="Arial" w:cs="Arial"/>
                <w:sz w:val="18"/>
                <w:szCs w:val="18"/>
                <w:lang w:eastAsia="zh-CN"/>
              </w:rPr>
              <w:t xml:space="preserve"> Sequences</w:t>
            </w:r>
          </w:p>
        </w:tc>
      </w:tr>
      <w:tr w:rsidR="000C43BE" w:rsidRPr="00FE634D" w14:paraId="4B90E880" w14:textId="77777777" w:rsidTr="00E55AC7">
        <w:trPr>
          <w:trHeight w:val="285"/>
        </w:trPr>
        <w:tc>
          <w:tcPr>
            <w:tcW w:w="1240" w:type="dxa"/>
            <w:vMerge/>
            <w:tcBorders>
              <w:left w:val="single" w:sz="12" w:space="0" w:color="auto"/>
              <w:bottom w:val="single" w:sz="4" w:space="0" w:color="auto"/>
              <w:right w:val="single" w:sz="4" w:space="0" w:color="auto"/>
            </w:tcBorders>
            <w:vAlign w:val="center"/>
          </w:tcPr>
          <w:p w14:paraId="18464C15" w14:textId="77777777" w:rsidR="000C43BE" w:rsidRPr="00FE634D" w:rsidRDefault="000C43BE" w:rsidP="009F5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Cs w:val="22"/>
                <w:lang w:eastAsia="zh-CN"/>
              </w:rPr>
            </w:pPr>
          </w:p>
        </w:tc>
        <w:tc>
          <w:tcPr>
            <w:tcW w:w="987" w:type="dxa"/>
            <w:tcBorders>
              <w:top w:val="nil"/>
              <w:left w:val="nil"/>
              <w:bottom w:val="single" w:sz="4" w:space="0" w:color="auto"/>
              <w:right w:val="nil"/>
            </w:tcBorders>
            <w:shd w:val="clear" w:color="auto" w:fill="auto"/>
            <w:noWrap/>
            <w:vAlign w:val="bottom"/>
          </w:tcPr>
          <w:p w14:paraId="5BE17F38" w14:textId="77777777" w:rsidR="000C43BE" w:rsidRPr="00FE634D" w:rsidRDefault="000C43BE" w:rsidP="009F5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18"/>
                <w:szCs w:val="18"/>
                <w:lang w:eastAsia="zh-CN"/>
              </w:rPr>
            </w:pPr>
          </w:p>
        </w:tc>
        <w:tc>
          <w:tcPr>
            <w:tcW w:w="4152" w:type="dxa"/>
            <w:tcBorders>
              <w:top w:val="nil"/>
              <w:left w:val="nil"/>
              <w:bottom w:val="single" w:sz="4" w:space="0" w:color="auto"/>
              <w:right w:val="nil"/>
            </w:tcBorders>
            <w:shd w:val="clear" w:color="auto" w:fill="auto"/>
            <w:noWrap/>
            <w:vAlign w:val="bottom"/>
          </w:tcPr>
          <w:p w14:paraId="74DA6D05" w14:textId="75A93B30" w:rsidR="000C43BE" w:rsidRPr="00FE634D" w:rsidRDefault="000C43BE" w:rsidP="009F5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b/>
                <w:bCs/>
                <w:sz w:val="18"/>
                <w:szCs w:val="18"/>
                <w:lang w:eastAsia="zh-CN"/>
              </w:rPr>
            </w:pPr>
            <w:r w:rsidRPr="00AF4F9B">
              <w:rPr>
                <w:szCs w:val="22"/>
                <w:lang w:val="en-CA"/>
              </w:rPr>
              <w:t>QP set for generating training dataset</w:t>
            </w:r>
          </w:p>
        </w:tc>
        <w:tc>
          <w:tcPr>
            <w:tcW w:w="2552" w:type="dxa"/>
            <w:tcBorders>
              <w:top w:val="nil"/>
              <w:left w:val="nil"/>
              <w:bottom w:val="single" w:sz="4" w:space="0" w:color="auto"/>
              <w:right w:val="single" w:sz="12" w:space="0" w:color="auto"/>
            </w:tcBorders>
            <w:shd w:val="clear" w:color="auto" w:fill="auto"/>
            <w:noWrap/>
            <w:vAlign w:val="bottom"/>
          </w:tcPr>
          <w:p w14:paraId="7A95454F" w14:textId="4CB26074" w:rsidR="000C43BE" w:rsidRDefault="000C43BE" w:rsidP="009F5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18"/>
                <w:szCs w:val="18"/>
                <w:lang w:eastAsia="zh-CN"/>
              </w:rPr>
            </w:pPr>
            <w:r>
              <w:rPr>
                <w:szCs w:val="22"/>
                <w:lang w:val="en-CA"/>
              </w:rPr>
              <w:t>22, 27, 32, 37</w:t>
            </w:r>
          </w:p>
        </w:tc>
      </w:tr>
    </w:tbl>
    <w:p w14:paraId="67EE9245" w14:textId="77777777" w:rsidR="00346F8A" w:rsidRPr="00FE634D" w:rsidRDefault="00346F8A" w:rsidP="00346F8A">
      <w:pPr>
        <w:pStyle w:val="ListParagraph"/>
        <w:ind w:left="360"/>
        <w:rPr>
          <w:lang w:val="en-CA" w:eastAsia="zh-CN"/>
        </w:rPr>
      </w:pPr>
      <w:r w:rsidRPr="00FE634D">
        <w:rPr>
          <w:rFonts w:eastAsia="DengXian"/>
          <w:lang w:val="en-CA" w:eastAsia="zh-CN"/>
        </w:rPr>
        <w:t xml:space="preserve">* Measured </w:t>
      </w:r>
      <w:r>
        <w:rPr>
          <w:rFonts w:eastAsia="DengXian"/>
          <w:lang w:val="en-CA" w:eastAsia="zh-CN"/>
        </w:rPr>
        <w:t>with</w:t>
      </w:r>
      <w:r w:rsidRPr="00FE634D">
        <w:rPr>
          <w:rFonts w:eastAsia="DengXian"/>
          <w:lang w:val="en-CA" w:eastAsia="zh-CN"/>
        </w:rPr>
        <w:t xml:space="preserve"> A1/A2 video streams, per RA</w:t>
      </w:r>
      <w:r>
        <w:rPr>
          <w:rFonts w:eastAsia="DengXian"/>
          <w:lang w:val="en-CA" w:eastAsia="zh-CN"/>
        </w:rPr>
        <w:t>S</w:t>
      </w:r>
      <w:r w:rsidRPr="00FE634D">
        <w:rPr>
          <w:rFonts w:eastAsia="DengXian"/>
          <w:lang w:val="en-CA" w:eastAsia="zh-CN"/>
        </w:rPr>
        <w:t xml:space="preserve"> </w:t>
      </w:r>
      <w:r w:rsidRPr="00FE634D">
        <w:rPr>
          <w:rFonts w:eastAsia="DengXian" w:hint="eastAsia"/>
          <w:lang w:val="en-CA" w:eastAsia="zh-CN"/>
        </w:rPr>
        <w:t>with</w:t>
      </w:r>
      <w:r w:rsidRPr="00FE634D">
        <w:rPr>
          <w:rFonts w:eastAsia="DengXian"/>
          <w:lang w:val="en-CA" w:eastAsia="zh-CN"/>
        </w:rPr>
        <w:t xml:space="preserve"> training procedure defined in figure 2</w:t>
      </w:r>
    </w:p>
    <w:p w14:paraId="466E61DE" w14:textId="77777777" w:rsidR="00346F8A" w:rsidRPr="00AB2EAE" w:rsidRDefault="00346F8A" w:rsidP="00346F8A">
      <w:pPr>
        <w:pStyle w:val="Heading2"/>
        <w:rPr>
          <w:lang w:val="en-CA"/>
        </w:rPr>
      </w:pPr>
      <w:r w:rsidRPr="00AB2EAE">
        <w:rPr>
          <w:lang w:val="en-CA"/>
        </w:rPr>
        <w:t>Inference stage</w:t>
      </w:r>
    </w:p>
    <w:p w14:paraId="13AD64B5" w14:textId="1E6D285F" w:rsidR="00346F8A" w:rsidRDefault="00346F8A" w:rsidP="00346F8A">
      <w:pPr>
        <w:rPr>
          <w:lang w:val="en-CA"/>
        </w:rPr>
      </w:pPr>
      <w:r w:rsidRPr="001F2BA5">
        <w:rPr>
          <w:lang w:val="en-CA"/>
        </w:rPr>
        <w:t>In inference stage, at encoder</w:t>
      </w:r>
      <w:r>
        <w:rPr>
          <w:lang w:val="en-CA"/>
        </w:rPr>
        <w:t xml:space="preserve">, all three ACNNLFs are tested to choose the best ACNNLF. At decoder, only the signaled ACNNLF for each CTB is used reconstruct the frame. Currently the ACNNLF inference module is </w:t>
      </w:r>
      <w:r w:rsidR="002A69ED">
        <w:rPr>
          <w:lang w:val="en-CA"/>
        </w:rPr>
        <w:t>aligned with M0159</w:t>
      </w:r>
      <w:r>
        <w:rPr>
          <w:lang w:val="en-CA"/>
        </w:rPr>
        <w:t xml:space="preserve"> </w:t>
      </w:r>
      <w:r w:rsidR="001F2BA5">
        <w:rPr>
          <w:lang w:val="en-CA"/>
        </w:rPr>
        <w:t xml:space="preserve">with </w:t>
      </w:r>
      <w:r w:rsidR="002A69ED">
        <w:rPr>
          <w:lang w:val="en-CA"/>
        </w:rPr>
        <w:t>6</w:t>
      </w:r>
      <w:r>
        <w:rPr>
          <w:lang w:val="en-CA"/>
        </w:rPr>
        <w:t xml:space="preserve"> bit fixed point</w:t>
      </w:r>
      <w:r w:rsidR="002A69ED">
        <w:rPr>
          <w:lang w:val="en-CA"/>
        </w:rPr>
        <w:t xml:space="preserve"> for weights and 32 bits for </w:t>
      </w:r>
      <w:r w:rsidR="00AC2BFB">
        <w:rPr>
          <w:lang w:val="en-CA"/>
        </w:rPr>
        <w:t>other parameters</w:t>
      </w:r>
      <w:r>
        <w:rPr>
          <w:lang w:val="en-CA"/>
        </w:rPr>
        <w:t>.</w:t>
      </w:r>
      <w:r>
        <w:rPr>
          <w:rFonts w:eastAsia="DengXian"/>
          <w:lang w:val="en-CA" w:eastAsia="zh-CN"/>
        </w:rPr>
        <w:t xml:space="preserve"> </w:t>
      </w:r>
    </w:p>
    <w:p w14:paraId="74948B91" w14:textId="77777777" w:rsidR="00346F8A" w:rsidRPr="00AB2EAE" w:rsidRDefault="00346F8A" w:rsidP="00346F8A">
      <w:pPr>
        <w:tabs>
          <w:tab w:val="clear" w:pos="1800"/>
          <w:tab w:val="clear" w:pos="2160"/>
          <w:tab w:val="clear" w:pos="2520"/>
          <w:tab w:val="clear" w:pos="2880"/>
          <w:tab w:val="clear" w:pos="3240"/>
          <w:tab w:val="clear" w:pos="3600"/>
          <w:tab w:val="clear" w:pos="3960"/>
          <w:tab w:val="clear" w:pos="4320"/>
        </w:tabs>
        <w:ind w:left="720"/>
        <w:jc w:val="center"/>
        <w:textAlignment w:val="auto"/>
        <w:rPr>
          <w:lang w:val="en-CA"/>
        </w:rPr>
      </w:pPr>
      <w:r w:rsidRPr="00AB2EAE">
        <w:rPr>
          <w:lang w:val="en-CA"/>
        </w:rPr>
        <w:t xml:space="preserve">Table 2. </w:t>
      </w:r>
      <w:r>
        <w:rPr>
          <w:lang w:val="en-CA"/>
        </w:rPr>
        <w:t xml:space="preserve">ACNNLF </w:t>
      </w:r>
      <w:r w:rsidRPr="00AB2EAE">
        <w:rPr>
          <w:lang w:val="en-CA"/>
        </w:rPr>
        <w:t>Inference Stage</w:t>
      </w:r>
      <w:r>
        <w:rPr>
          <w:lang w:val="en-CA"/>
        </w:rPr>
        <w:t xml:space="preserve"> Setup</w:t>
      </w:r>
    </w:p>
    <w:tbl>
      <w:tblPr>
        <w:tblW w:w="9615" w:type="dxa"/>
        <w:jc w:val="center"/>
        <w:tblLayout w:type="fixed"/>
        <w:tblLook w:val="04A0" w:firstRow="1" w:lastRow="0" w:firstColumn="1" w:lastColumn="0" w:noHBand="0" w:noVBand="1"/>
      </w:tblPr>
      <w:tblGrid>
        <w:gridCol w:w="1234"/>
        <w:gridCol w:w="1870"/>
        <w:gridCol w:w="1843"/>
        <w:gridCol w:w="1878"/>
        <w:gridCol w:w="1350"/>
        <w:gridCol w:w="1440"/>
      </w:tblGrid>
      <w:tr w:rsidR="00346F8A" w:rsidRPr="00AB2EAE" w14:paraId="19247918" w14:textId="77777777" w:rsidTr="004B4F4E">
        <w:trPr>
          <w:trHeight w:val="315"/>
          <w:jc w:val="center"/>
        </w:trPr>
        <w:tc>
          <w:tcPr>
            <w:tcW w:w="1234" w:type="dxa"/>
            <w:vMerge w:val="restart"/>
            <w:tcBorders>
              <w:top w:val="single" w:sz="12" w:space="0" w:color="auto"/>
              <w:left w:val="single" w:sz="12" w:space="0" w:color="auto"/>
              <w:bottom w:val="single" w:sz="12" w:space="0" w:color="000000"/>
              <w:right w:val="single" w:sz="12" w:space="0" w:color="auto"/>
            </w:tcBorders>
            <w:shd w:val="clear" w:color="auto" w:fill="auto"/>
            <w:noWrap/>
            <w:vAlign w:val="bottom"/>
            <w:hideMark/>
          </w:tcPr>
          <w:p w14:paraId="01BB35FC" w14:textId="77777777" w:rsidR="00346F8A" w:rsidRPr="00AB2EAE"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sz w:val="20"/>
                <w:lang w:eastAsia="zh-CN"/>
              </w:rPr>
            </w:pPr>
            <w:r w:rsidRPr="00AB2EAE">
              <w:rPr>
                <w:rFonts w:eastAsia="DengXian"/>
                <w:sz w:val="20"/>
                <w:lang w:eastAsia="zh-CN"/>
              </w:rPr>
              <w:t xml:space="preserve">　</w:t>
            </w:r>
          </w:p>
        </w:tc>
        <w:tc>
          <w:tcPr>
            <w:tcW w:w="8381" w:type="dxa"/>
            <w:gridSpan w:val="5"/>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0612C537" w14:textId="77777777" w:rsidR="00346F8A" w:rsidRPr="00AB2EAE"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b/>
                <w:sz w:val="20"/>
                <w:lang w:eastAsia="zh-CN"/>
              </w:rPr>
            </w:pPr>
            <w:r w:rsidRPr="00AB2EAE">
              <w:rPr>
                <w:rFonts w:eastAsia="DengXian"/>
                <w:b/>
                <w:sz w:val="20"/>
                <w:lang w:eastAsia="zh-CN"/>
              </w:rPr>
              <w:t>Network Details</w:t>
            </w:r>
          </w:p>
        </w:tc>
      </w:tr>
      <w:tr w:rsidR="00C14E14" w:rsidRPr="00AB2EAE" w14:paraId="349B0EF5" w14:textId="77777777" w:rsidTr="005860AE">
        <w:trPr>
          <w:trHeight w:val="315"/>
          <w:jc w:val="center"/>
        </w:trPr>
        <w:tc>
          <w:tcPr>
            <w:tcW w:w="1234" w:type="dxa"/>
            <w:vMerge/>
            <w:tcBorders>
              <w:top w:val="single" w:sz="12" w:space="0" w:color="auto"/>
              <w:left w:val="single" w:sz="12" w:space="0" w:color="auto"/>
              <w:bottom w:val="single" w:sz="12" w:space="0" w:color="000000"/>
              <w:right w:val="single" w:sz="12" w:space="0" w:color="auto"/>
            </w:tcBorders>
            <w:vAlign w:val="center"/>
            <w:hideMark/>
          </w:tcPr>
          <w:p w14:paraId="27465B56" w14:textId="77777777" w:rsidR="00C14E14" w:rsidRPr="00AB2EAE" w:rsidRDefault="00C14E14"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DengXian"/>
                <w:sz w:val="20"/>
                <w:lang w:eastAsia="zh-CN"/>
              </w:rPr>
            </w:pPr>
          </w:p>
        </w:tc>
        <w:tc>
          <w:tcPr>
            <w:tcW w:w="1870"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512AC3BA" w14:textId="77777777" w:rsidR="00C14E14" w:rsidRPr="00AB2EAE" w:rsidRDefault="00C14E14" w:rsidP="007C2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bCs/>
                <w:sz w:val="20"/>
                <w:lang w:eastAsia="zh-CN"/>
              </w:rPr>
            </w:pPr>
            <w:r w:rsidRPr="00AB2EAE">
              <w:rPr>
                <w:rFonts w:eastAsia="DengXian"/>
                <w:bCs/>
                <w:sz w:val="20"/>
                <w:lang w:eastAsia="zh-CN"/>
              </w:rPr>
              <w:t>Total Conv. Layers</w:t>
            </w:r>
          </w:p>
        </w:tc>
        <w:tc>
          <w:tcPr>
            <w:tcW w:w="1843" w:type="dxa"/>
            <w:tcBorders>
              <w:top w:val="single" w:sz="8" w:space="0" w:color="auto"/>
              <w:left w:val="nil"/>
              <w:bottom w:val="single" w:sz="12" w:space="0" w:color="auto"/>
              <w:right w:val="single" w:sz="12" w:space="0" w:color="auto"/>
            </w:tcBorders>
            <w:shd w:val="clear" w:color="auto" w:fill="auto"/>
            <w:noWrap/>
            <w:vAlign w:val="center"/>
            <w:hideMark/>
          </w:tcPr>
          <w:p w14:paraId="4E1A2B97" w14:textId="572F623D" w:rsidR="00C14E14" w:rsidRPr="00AB2EAE" w:rsidRDefault="00C14E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bCs/>
                <w:sz w:val="20"/>
                <w:lang w:eastAsia="zh-CN"/>
              </w:rPr>
            </w:pPr>
            <w:r w:rsidRPr="00AB2EAE">
              <w:rPr>
                <w:rFonts w:eastAsia="DengXian"/>
                <w:bCs/>
                <w:sz w:val="20"/>
                <w:lang w:eastAsia="zh-CN"/>
              </w:rPr>
              <w:t>Total FC Layers</w:t>
            </w:r>
          </w:p>
        </w:tc>
        <w:tc>
          <w:tcPr>
            <w:tcW w:w="1878" w:type="dxa"/>
            <w:tcBorders>
              <w:top w:val="nil"/>
              <w:left w:val="nil"/>
              <w:bottom w:val="single" w:sz="12" w:space="0" w:color="auto"/>
              <w:right w:val="single" w:sz="12" w:space="0" w:color="auto"/>
            </w:tcBorders>
            <w:shd w:val="clear" w:color="auto" w:fill="auto"/>
            <w:noWrap/>
            <w:vAlign w:val="center"/>
            <w:hideMark/>
          </w:tcPr>
          <w:p w14:paraId="10C92844" w14:textId="44F0D6B7" w:rsidR="00C14E14" w:rsidRPr="00AB2EAE" w:rsidRDefault="00C14E14" w:rsidP="0058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bCs/>
                <w:sz w:val="20"/>
                <w:lang w:eastAsia="zh-CN"/>
              </w:rPr>
            </w:pPr>
            <w:r w:rsidRPr="00AB2EAE">
              <w:rPr>
                <w:rFonts w:eastAsia="DengXian"/>
                <w:bCs/>
                <w:sz w:val="20"/>
                <w:lang w:eastAsia="zh-CN"/>
              </w:rPr>
              <w:t>Param. Num</w:t>
            </w:r>
          </w:p>
        </w:tc>
        <w:tc>
          <w:tcPr>
            <w:tcW w:w="1350" w:type="dxa"/>
            <w:tcBorders>
              <w:top w:val="nil"/>
              <w:left w:val="nil"/>
              <w:bottom w:val="single" w:sz="12" w:space="0" w:color="auto"/>
              <w:right w:val="single" w:sz="12" w:space="0" w:color="auto"/>
            </w:tcBorders>
            <w:shd w:val="clear" w:color="auto" w:fill="auto"/>
            <w:noWrap/>
            <w:vAlign w:val="center"/>
            <w:hideMark/>
          </w:tcPr>
          <w:p w14:paraId="101A613E" w14:textId="77777777" w:rsidR="00C14E14" w:rsidRPr="00AB2EAE" w:rsidRDefault="00C14E14" w:rsidP="007C2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bCs/>
                <w:sz w:val="20"/>
                <w:lang w:eastAsia="zh-CN"/>
              </w:rPr>
            </w:pPr>
            <w:r w:rsidRPr="00AB2EAE">
              <w:rPr>
                <w:rFonts w:eastAsia="DengXian"/>
                <w:bCs/>
                <w:sz w:val="20"/>
                <w:lang w:eastAsia="zh-CN"/>
              </w:rPr>
              <w:t>Mem.P(MB)</w:t>
            </w:r>
          </w:p>
        </w:tc>
        <w:tc>
          <w:tcPr>
            <w:tcW w:w="1440" w:type="dxa"/>
            <w:tcBorders>
              <w:top w:val="nil"/>
              <w:left w:val="nil"/>
              <w:bottom w:val="single" w:sz="12" w:space="0" w:color="auto"/>
              <w:right w:val="single" w:sz="12" w:space="0" w:color="auto"/>
            </w:tcBorders>
            <w:shd w:val="clear" w:color="auto" w:fill="auto"/>
            <w:vAlign w:val="center"/>
            <w:hideMark/>
          </w:tcPr>
          <w:p w14:paraId="5F114543" w14:textId="77777777" w:rsidR="00C14E14" w:rsidRPr="00AB2EAE" w:rsidRDefault="00C14E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bCs/>
                <w:sz w:val="20"/>
                <w:lang w:eastAsia="zh-CN"/>
              </w:rPr>
            </w:pPr>
            <w:r w:rsidRPr="00AB2EAE">
              <w:rPr>
                <w:rFonts w:eastAsia="DengXian"/>
                <w:bCs/>
                <w:sz w:val="20"/>
                <w:lang w:eastAsia="zh-CN"/>
              </w:rPr>
              <w:t>Mem.T(MB)</w:t>
            </w:r>
          </w:p>
        </w:tc>
      </w:tr>
      <w:tr w:rsidR="00C14E14" w:rsidRPr="00AB2EAE" w14:paraId="75660022" w14:textId="77777777" w:rsidTr="005860AE">
        <w:trPr>
          <w:trHeight w:val="315"/>
          <w:jc w:val="center"/>
        </w:trPr>
        <w:tc>
          <w:tcPr>
            <w:tcW w:w="1234" w:type="dxa"/>
            <w:tcBorders>
              <w:top w:val="nil"/>
              <w:left w:val="single" w:sz="12" w:space="0" w:color="auto"/>
              <w:bottom w:val="single" w:sz="12" w:space="0" w:color="auto"/>
              <w:right w:val="single" w:sz="12" w:space="0" w:color="auto"/>
            </w:tcBorders>
            <w:shd w:val="clear" w:color="auto" w:fill="auto"/>
            <w:noWrap/>
            <w:vAlign w:val="center"/>
            <w:hideMark/>
          </w:tcPr>
          <w:p w14:paraId="3B998AE5" w14:textId="749ADEF0" w:rsidR="00C14E14" w:rsidRPr="00AB2EAE" w:rsidRDefault="00C14E14"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sz w:val="20"/>
                <w:lang w:eastAsia="zh-CN"/>
              </w:rPr>
            </w:pPr>
            <w:r>
              <w:rPr>
                <w:rFonts w:eastAsia="DengXian"/>
                <w:sz w:val="20"/>
                <w:lang w:eastAsia="zh-CN"/>
              </w:rPr>
              <w:t>ACNNLF</w:t>
            </w:r>
          </w:p>
        </w:tc>
        <w:tc>
          <w:tcPr>
            <w:tcW w:w="1870" w:type="dxa"/>
            <w:tcBorders>
              <w:top w:val="nil"/>
              <w:left w:val="single" w:sz="12" w:space="0" w:color="auto"/>
              <w:bottom w:val="single" w:sz="12" w:space="0" w:color="auto"/>
              <w:right w:val="single" w:sz="12" w:space="0" w:color="auto"/>
            </w:tcBorders>
            <w:shd w:val="clear" w:color="auto" w:fill="auto"/>
            <w:noWrap/>
            <w:vAlign w:val="center"/>
          </w:tcPr>
          <w:p w14:paraId="0C724E62" w14:textId="77777777" w:rsidR="00C14E14" w:rsidRPr="00AB2EAE" w:rsidRDefault="00C14E14" w:rsidP="007C2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sz w:val="20"/>
                <w:lang w:eastAsia="zh-CN"/>
              </w:rPr>
            </w:pPr>
            <w:r>
              <w:rPr>
                <w:rFonts w:eastAsia="DengXian"/>
                <w:sz w:val="20"/>
                <w:lang w:eastAsia="zh-CN"/>
              </w:rPr>
              <w:t>2</w:t>
            </w:r>
          </w:p>
        </w:tc>
        <w:tc>
          <w:tcPr>
            <w:tcW w:w="1843" w:type="dxa"/>
            <w:tcBorders>
              <w:top w:val="nil"/>
              <w:left w:val="nil"/>
              <w:bottom w:val="single" w:sz="12" w:space="0" w:color="auto"/>
              <w:right w:val="single" w:sz="12" w:space="0" w:color="auto"/>
            </w:tcBorders>
            <w:shd w:val="clear" w:color="auto" w:fill="auto"/>
            <w:noWrap/>
            <w:vAlign w:val="center"/>
          </w:tcPr>
          <w:p w14:paraId="605D622F" w14:textId="6E1891F1" w:rsidR="00C14E14" w:rsidRPr="00AB2EAE" w:rsidRDefault="00C14E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sz w:val="20"/>
                <w:lang w:eastAsia="zh-CN"/>
              </w:rPr>
            </w:pPr>
            <w:r>
              <w:rPr>
                <w:rFonts w:eastAsia="DengXian"/>
                <w:sz w:val="20"/>
                <w:lang w:eastAsia="zh-CN"/>
              </w:rPr>
              <w:t>0</w:t>
            </w:r>
          </w:p>
        </w:tc>
        <w:tc>
          <w:tcPr>
            <w:tcW w:w="1878" w:type="dxa"/>
            <w:tcBorders>
              <w:top w:val="nil"/>
              <w:left w:val="nil"/>
              <w:bottom w:val="single" w:sz="12" w:space="0" w:color="auto"/>
              <w:right w:val="single" w:sz="12" w:space="0" w:color="auto"/>
            </w:tcBorders>
            <w:shd w:val="clear" w:color="auto" w:fill="auto"/>
            <w:noWrap/>
            <w:vAlign w:val="center"/>
          </w:tcPr>
          <w:p w14:paraId="1E5699D3" w14:textId="77777777" w:rsidR="00C14E14" w:rsidRDefault="00C14E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sz w:val="20"/>
                <w:lang w:eastAsia="zh-CN"/>
              </w:rPr>
            </w:pPr>
            <w:r>
              <w:rPr>
                <w:rFonts w:eastAsia="DengXian"/>
                <w:sz w:val="20"/>
                <w:lang w:eastAsia="zh-CN"/>
              </w:rPr>
              <w:t>692x3 (Luma)</w:t>
            </w:r>
          </w:p>
          <w:p w14:paraId="26768992" w14:textId="7B57F92F" w:rsidR="00C14E14" w:rsidRPr="00AB2EAE" w:rsidRDefault="00C14E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sz w:val="20"/>
                <w:lang w:eastAsia="zh-CN"/>
              </w:rPr>
            </w:pPr>
            <w:r>
              <w:rPr>
                <w:rFonts w:eastAsia="DengXian"/>
                <w:sz w:val="20"/>
                <w:lang w:eastAsia="zh-CN"/>
              </w:rPr>
              <w:t>402x3 (Chroma)</w:t>
            </w:r>
          </w:p>
        </w:tc>
        <w:tc>
          <w:tcPr>
            <w:tcW w:w="1350" w:type="dxa"/>
            <w:tcBorders>
              <w:top w:val="nil"/>
              <w:left w:val="nil"/>
              <w:bottom w:val="single" w:sz="12" w:space="0" w:color="auto"/>
              <w:right w:val="single" w:sz="12" w:space="0" w:color="auto"/>
            </w:tcBorders>
            <w:shd w:val="clear" w:color="auto" w:fill="auto"/>
            <w:noWrap/>
            <w:vAlign w:val="center"/>
          </w:tcPr>
          <w:p w14:paraId="2C886F05" w14:textId="77777777" w:rsidR="00C14E14" w:rsidRPr="00AB2EAE" w:rsidRDefault="00C14E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sz w:val="20"/>
                <w:lang w:eastAsia="zh-CN"/>
              </w:rPr>
            </w:pPr>
            <w:r>
              <w:rPr>
                <w:rFonts w:eastAsia="DengXian" w:hint="eastAsia"/>
                <w:sz w:val="20"/>
                <w:lang w:eastAsia="zh-CN"/>
              </w:rPr>
              <w:t>0.00</w:t>
            </w:r>
            <w:r>
              <w:rPr>
                <w:rFonts w:eastAsia="DengXian"/>
                <w:sz w:val="20"/>
                <w:lang w:eastAsia="zh-CN"/>
              </w:rPr>
              <w:t>28</w:t>
            </w:r>
          </w:p>
        </w:tc>
        <w:tc>
          <w:tcPr>
            <w:tcW w:w="1440" w:type="dxa"/>
            <w:tcBorders>
              <w:top w:val="nil"/>
              <w:left w:val="single" w:sz="12" w:space="0" w:color="auto"/>
              <w:bottom w:val="single" w:sz="12" w:space="0" w:color="auto"/>
              <w:right w:val="single" w:sz="12" w:space="0" w:color="auto"/>
            </w:tcBorders>
            <w:shd w:val="clear" w:color="auto" w:fill="auto"/>
            <w:vAlign w:val="center"/>
          </w:tcPr>
          <w:p w14:paraId="0917E983" w14:textId="77777777" w:rsidR="00C14E14" w:rsidRPr="00AB2EAE" w:rsidRDefault="00C14E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sz w:val="20"/>
                <w:lang w:eastAsia="zh-CN"/>
              </w:rPr>
            </w:pPr>
            <w:r>
              <w:rPr>
                <w:rFonts w:eastAsia="DengXian" w:hint="eastAsia"/>
                <w:sz w:val="20"/>
                <w:lang w:eastAsia="zh-CN"/>
              </w:rPr>
              <w:t>0.</w:t>
            </w:r>
            <w:r>
              <w:rPr>
                <w:rFonts w:eastAsia="DengXian"/>
                <w:sz w:val="20"/>
                <w:lang w:eastAsia="zh-CN"/>
              </w:rPr>
              <w:t>0448</w:t>
            </w:r>
          </w:p>
        </w:tc>
      </w:tr>
    </w:tbl>
    <w:p w14:paraId="6520055F" w14:textId="77777777" w:rsidR="00346F8A" w:rsidRDefault="00346F8A" w:rsidP="00346F8A">
      <w:pPr>
        <w:rPr>
          <w:lang w:val="en-GB" w:eastAsia="zh-TW"/>
        </w:rPr>
      </w:pPr>
    </w:p>
    <w:p w14:paraId="4A64D4B4" w14:textId="79253C5D" w:rsidR="0053029A" w:rsidRPr="00AB2EAE" w:rsidRDefault="0053029A" w:rsidP="005860AE">
      <w:pPr>
        <w:pStyle w:val="Heading2"/>
        <w:ind w:left="720" w:hanging="720"/>
        <w:rPr>
          <w:lang w:val="en-CA"/>
        </w:rPr>
      </w:pPr>
      <w:r w:rsidRPr="005860AE">
        <w:rPr>
          <w:lang w:val="en-CA"/>
        </w:rPr>
        <w:t>Performance Loss for Post Training Quantization</w:t>
      </w:r>
    </w:p>
    <w:p w14:paraId="02C88925" w14:textId="263FA205" w:rsidR="001039C0" w:rsidRDefault="007157E5" w:rsidP="00346F8A">
      <w:pPr>
        <w:rPr>
          <w:rFonts w:eastAsia="SimSun"/>
          <w:szCs w:val="22"/>
          <w:lang w:val="en-CA" w:eastAsia="zh-CN"/>
        </w:rPr>
      </w:pPr>
      <w:r>
        <w:rPr>
          <w:rFonts w:eastAsia="SimSun"/>
          <w:szCs w:val="22"/>
          <w:lang w:val="en-CA" w:eastAsia="zh-CN"/>
        </w:rPr>
        <w:t>T</w:t>
      </w:r>
      <w:r w:rsidR="0039451A">
        <w:rPr>
          <w:rFonts w:eastAsia="SimSun"/>
          <w:szCs w:val="22"/>
          <w:lang w:val="en-CA" w:eastAsia="zh-CN"/>
        </w:rPr>
        <w:t xml:space="preserve">he performance loss due to </w:t>
      </w:r>
      <w:ins w:id="41" w:author="Yang, Rongzhen" w:date="2019-03-19T17:04:00Z">
        <w:r w:rsidR="00B6718A">
          <w:rPr>
            <w:rFonts w:eastAsia="SimSun"/>
            <w:szCs w:val="22"/>
            <w:lang w:val="en-CA" w:eastAsia="zh-CN"/>
          </w:rPr>
          <w:t xml:space="preserve">new </w:t>
        </w:r>
      </w:ins>
      <w:r w:rsidR="001F2BA5">
        <w:rPr>
          <w:rFonts w:eastAsia="SimSun"/>
          <w:szCs w:val="22"/>
          <w:lang w:val="en-CA" w:eastAsia="zh-CN"/>
        </w:rPr>
        <w:t>6 bit</w:t>
      </w:r>
      <w:r w:rsidR="0039451A">
        <w:rPr>
          <w:rFonts w:eastAsia="SimSun"/>
          <w:szCs w:val="22"/>
          <w:lang w:val="en-CA" w:eastAsia="zh-CN"/>
        </w:rPr>
        <w:t xml:space="preserve"> quantization</w:t>
      </w:r>
      <w:r w:rsidR="00B6718A">
        <w:rPr>
          <w:rFonts w:eastAsia="SimSun"/>
          <w:szCs w:val="22"/>
          <w:lang w:val="en-CA" w:eastAsia="zh-CN"/>
        </w:rPr>
        <w:t xml:space="preserve"> </w:t>
      </w:r>
      <w:ins w:id="42" w:author="Yang, Rongzhen" w:date="2019-03-19T17:04:00Z">
        <w:r w:rsidR="00B6718A">
          <w:rPr>
            <w:rFonts w:eastAsia="SimSun"/>
            <w:szCs w:val="22"/>
            <w:lang w:val="en-CA" w:eastAsia="zh-CN"/>
          </w:rPr>
          <w:t>without optimization</w:t>
        </w:r>
        <w:r w:rsidR="001F2BA5">
          <w:rPr>
            <w:rFonts w:eastAsia="SimSun"/>
            <w:szCs w:val="22"/>
            <w:lang w:val="en-CA" w:eastAsia="zh-CN"/>
          </w:rPr>
          <w:t xml:space="preserve"> </w:t>
        </w:r>
      </w:ins>
      <w:r w:rsidR="001F2BA5">
        <w:rPr>
          <w:rFonts w:eastAsia="SimSun"/>
          <w:szCs w:val="22"/>
          <w:lang w:val="en-CA" w:eastAsia="zh-CN"/>
        </w:rPr>
        <w:t>is</w:t>
      </w:r>
      <w:r w:rsidR="0039451A">
        <w:rPr>
          <w:rFonts w:eastAsia="SimSun"/>
          <w:szCs w:val="22"/>
          <w:lang w:val="en-CA" w:eastAsia="zh-CN"/>
        </w:rPr>
        <w:t xml:space="preserve"> significant, especially in </w:t>
      </w:r>
      <w:del w:id="43" w:author="Yang, Rongzhen" w:date="2019-03-19T17:04:00Z">
        <w:r w:rsidR="0039451A">
          <w:rPr>
            <w:rFonts w:eastAsia="SimSun"/>
            <w:szCs w:val="22"/>
            <w:lang w:val="en-CA" w:eastAsia="zh-CN"/>
          </w:rPr>
          <w:delText xml:space="preserve">Class A1 and A2 </w:delText>
        </w:r>
      </w:del>
      <w:ins w:id="44" w:author="Yang, Rongzhen" w:date="2019-03-19T17:04:00Z">
        <w:r w:rsidR="00B6718A">
          <w:rPr>
            <w:rFonts w:eastAsia="SimSun"/>
            <w:szCs w:val="22"/>
            <w:lang w:val="en-CA" w:eastAsia="zh-CN"/>
          </w:rPr>
          <w:t>some</w:t>
        </w:r>
        <w:r w:rsidR="0039451A">
          <w:rPr>
            <w:rFonts w:eastAsia="SimSun"/>
            <w:szCs w:val="22"/>
            <w:lang w:val="en-CA" w:eastAsia="zh-CN"/>
          </w:rPr>
          <w:t xml:space="preserve"> </w:t>
        </w:r>
      </w:ins>
      <w:r w:rsidR="0039451A">
        <w:rPr>
          <w:rFonts w:eastAsia="SimSun"/>
          <w:szCs w:val="22"/>
          <w:lang w:val="en-CA" w:eastAsia="zh-CN"/>
        </w:rPr>
        <w:t xml:space="preserve">streams, </w:t>
      </w:r>
      <w:r w:rsidR="001F2BA5">
        <w:rPr>
          <w:rFonts w:eastAsia="SimSun"/>
          <w:szCs w:val="22"/>
          <w:lang w:val="en-CA" w:eastAsia="zh-CN"/>
        </w:rPr>
        <w:t xml:space="preserve">some examples </w:t>
      </w:r>
      <w:ins w:id="45" w:author="Yang, Rongzhen" w:date="2019-03-19T17:04:00Z">
        <w:r w:rsidR="0013360D">
          <w:rPr>
            <w:rFonts w:eastAsia="SimSun"/>
            <w:szCs w:val="22"/>
            <w:lang w:val="en-CA" w:eastAsia="zh-CN"/>
          </w:rPr>
          <w:t xml:space="preserve">were evaluated </w:t>
        </w:r>
      </w:ins>
      <w:r w:rsidR="001F2BA5">
        <w:rPr>
          <w:rFonts w:eastAsia="SimSun"/>
          <w:szCs w:val="22"/>
          <w:lang w:val="en-CA" w:eastAsia="zh-CN"/>
        </w:rPr>
        <w:t>here</w:t>
      </w:r>
      <w:ins w:id="46" w:author="Yang, Rongzhen" w:date="2019-03-19T17:04:00Z">
        <w:r w:rsidR="0013360D">
          <w:rPr>
            <w:rFonts w:eastAsia="SimSun"/>
            <w:szCs w:val="22"/>
            <w:lang w:val="en-CA" w:eastAsia="zh-CN"/>
          </w:rPr>
          <w:t xml:space="preserve"> by using Tensor Flow 8 bits quantization and inference as comparison</w:t>
        </w:r>
      </w:ins>
      <w:r w:rsidR="0039451A">
        <w:rPr>
          <w:rFonts w:eastAsia="SimSun"/>
          <w:szCs w:val="22"/>
          <w:lang w:val="en-CA" w:eastAsia="zh-CN"/>
        </w:rPr>
        <w:t>:</w:t>
      </w:r>
    </w:p>
    <w:p w14:paraId="3A8A8D8C" w14:textId="38A8CA6A" w:rsidR="005268C8" w:rsidRDefault="005268C8" w:rsidP="0001421C">
      <w:pPr>
        <w:tabs>
          <w:tab w:val="clear" w:pos="1800"/>
          <w:tab w:val="clear" w:pos="2160"/>
          <w:tab w:val="clear" w:pos="2520"/>
          <w:tab w:val="clear" w:pos="2880"/>
          <w:tab w:val="clear" w:pos="3240"/>
          <w:tab w:val="clear" w:pos="3600"/>
          <w:tab w:val="clear" w:pos="3960"/>
          <w:tab w:val="clear" w:pos="4320"/>
        </w:tabs>
        <w:ind w:left="720"/>
        <w:jc w:val="center"/>
        <w:textAlignment w:val="auto"/>
        <w:rPr>
          <w:rFonts w:eastAsia="SimSun"/>
          <w:szCs w:val="22"/>
          <w:lang w:val="en-CA" w:eastAsia="zh-CN"/>
        </w:rPr>
      </w:pPr>
      <w:r w:rsidRPr="00AB2EAE">
        <w:rPr>
          <w:lang w:val="en-CA"/>
        </w:rPr>
        <w:t xml:space="preserve">Table </w:t>
      </w:r>
      <w:r>
        <w:rPr>
          <w:lang w:val="en-CA"/>
        </w:rPr>
        <w:t>3</w:t>
      </w:r>
      <w:r w:rsidRPr="00AB2EAE">
        <w:rPr>
          <w:lang w:val="en-CA"/>
        </w:rPr>
        <w:t xml:space="preserve">. </w:t>
      </w:r>
      <w:r>
        <w:rPr>
          <w:lang w:val="en-CA"/>
        </w:rPr>
        <w:t xml:space="preserve">Post Training </w:t>
      </w:r>
      <w:r w:rsidR="00FE1398">
        <w:rPr>
          <w:lang w:val="en-CA"/>
        </w:rPr>
        <w:t xml:space="preserve">Weight </w:t>
      </w:r>
      <w:r>
        <w:rPr>
          <w:lang w:val="en-CA"/>
        </w:rPr>
        <w:t>Quantization Performance Loss</w:t>
      </w:r>
      <w:r w:rsidR="00D379FD">
        <w:rPr>
          <w:lang w:val="en-CA"/>
        </w:rPr>
        <w:t xml:space="preserve"> (Luma Only)</w:t>
      </w:r>
    </w:p>
    <w:tbl>
      <w:tblPr>
        <w:tblStyle w:val="GridTable1Light"/>
        <w:tblW w:w="0" w:type="auto"/>
        <w:tblLook w:val="04A0" w:firstRow="1" w:lastRow="0" w:firstColumn="1" w:lastColumn="0" w:noHBand="0" w:noVBand="1"/>
        <w:tblPrChange w:id="47" w:author="Yang, Rongzhen" w:date="2019-03-19T17:04:00Z">
          <w:tblPr>
            <w:tblStyle w:val="GridTable5Dark-Accent5"/>
            <w:tblW w:w="0" w:type="auto"/>
            <w:tblLook w:val="04A0" w:firstRow="1" w:lastRow="0" w:firstColumn="1" w:lastColumn="0" w:noHBand="0" w:noVBand="1"/>
          </w:tblPr>
        </w:tblPrChange>
      </w:tblPr>
      <w:tblGrid>
        <w:gridCol w:w="2226"/>
        <w:gridCol w:w="2226"/>
        <w:gridCol w:w="2227"/>
        <w:gridCol w:w="2227"/>
        <w:tblGridChange w:id="48">
          <w:tblGrid>
            <w:gridCol w:w="2226"/>
            <w:gridCol w:w="2226"/>
            <w:gridCol w:w="2227"/>
            <w:gridCol w:w="2227"/>
          </w:tblGrid>
        </w:tblGridChange>
      </w:tblGrid>
      <w:tr w:rsidR="00EC22CF" w14:paraId="58B47184" w14:textId="77777777" w:rsidTr="0043708C">
        <w:trPr>
          <w:cnfStyle w:val="100000000000" w:firstRow="1" w:lastRow="0" w:firstColumn="0" w:lastColumn="0" w:oddVBand="0" w:evenVBand="0" w:oddHBand="0" w:evenHBand="0" w:firstRowFirstColumn="0" w:firstRowLastColumn="0" w:lastRowFirstColumn="0" w:lastRowLastColumn="0"/>
          <w:trHeight w:val="607"/>
          <w:trPrChange w:id="49" w:author="Yang, Rongzhen" w:date="2019-03-19T17:04:00Z">
            <w:trPr>
              <w:trHeight w:val="607"/>
            </w:trPr>
          </w:trPrChange>
        </w:trPr>
        <w:tc>
          <w:tcPr>
            <w:cnfStyle w:val="001000000000" w:firstRow="0" w:lastRow="0" w:firstColumn="1" w:lastColumn="0" w:oddVBand="0" w:evenVBand="0" w:oddHBand="0" w:evenHBand="0" w:firstRowFirstColumn="0" w:firstRowLastColumn="0" w:lastRowFirstColumn="0" w:lastRowLastColumn="0"/>
            <w:tcW w:w="2226" w:type="dxa"/>
            <w:tcPrChange w:id="50" w:author="Yang, Rongzhen" w:date="2019-03-19T17:04:00Z">
              <w:tcPr>
                <w:tcW w:w="2226" w:type="dxa"/>
                <w:tcBorders>
                  <w:top w:val="single" w:sz="4" w:space="0" w:color="FFFFFF" w:themeColor="background1"/>
                  <w:left w:val="single" w:sz="4" w:space="0" w:color="FFFFFF" w:themeColor="background1"/>
                  <w:bottom w:val="none" w:sz="0" w:space="0" w:color="auto"/>
                  <w:right w:val="nil"/>
                </w:tcBorders>
                <w:shd w:val="clear" w:color="auto" w:fill="5B9BD5" w:themeFill="accent5"/>
              </w:tcPr>
            </w:tcPrChange>
          </w:tcPr>
          <w:p w14:paraId="7EB931E4" w14:textId="32F020A0" w:rsidR="00EC22CF" w:rsidRDefault="00EC22CF" w:rsidP="005860AE">
            <w:pPr>
              <w:jc w:val="center"/>
              <w:cnfStyle w:val="101000000000" w:firstRow="1" w:lastRow="0" w:firstColumn="1" w:lastColumn="0" w:oddVBand="0" w:evenVBand="0" w:oddHBand="0" w:evenHBand="0" w:firstRowFirstColumn="0" w:firstRowLastColumn="0" w:lastRowFirstColumn="0" w:lastRowLastColumn="0"/>
              <w:rPr>
                <w:lang w:val="en-CA" w:eastAsia="zh-CN"/>
              </w:rPr>
            </w:pPr>
            <w:r>
              <w:rPr>
                <w:rFonts w:hint="eastAsia"/>
                <w:lang w:val="en-CA" w:eastAsia="zh-CN"/>
              </w:rPr>
              <w:t>St</w:t>
            </w:r>
            <w:r>
              <w:rPr>
                <w:lang w:val="en-CA" w:eastAsia="zh-CN"/>
              </w:rPr>
              <w:t>ream Name</w:t>
            </w:r>
          </w:p>
        </w:tc>
        <w:tc>
          <w:tcPr>
            <w:tcW w:w="2226" w:type="dxa"/>
            <w:tcPrChange w:id="51" w:author="Yang, Rongzhen" w:date="2019-03-19T17:04:00Z">
              <w:tcPr>
                <w:tcW w:w="2226" w:type="dxa"/>
                <w:tcBorders>
                  <w:top w:val="single" w:sz="4" w:space="0" w:color="FFFFFF" w:themeColor="background1"/>
                  <w:left w:val="nil"/>
                  <w:bottom w:val="none" w:sz="0" w:space="0" w:color="auto"/>
                  <w:right w:val="nil"/>
                </w:tcBorders>
                <w:shd w:val="clear" w:color="auto" w:fill="5B9BD5" w:themeFill="accent5"/>
              </w:tcPr>
            </w:tcPrChange>
          </w:tcPr>
          <w:p w14:paraId="21BBFF60" w14:textId="239283B5" w:rsidR="00EC22CF" w:rsidRDefault="00C56C5C" w:rsidP="00C56C5C">
            <w:pPr>
              <w:jc w:val="center"/>
              <w:cnfStyle w:val="100000000000" w:firstRow="1" w:lastRow="0" w:firstColumn="0" w:lastColumn="0" w:oddVBand="0" w:evenVBand="0" w:oddHBand="0" w:evenHBand="0" w:firstRowFirstColumn="0" w:firstRowLastColumn="0" w:lastRowFirstColumn="0" w:lastRowLastColumn="0"/>
              <w:rPr>
                <w:lang w:val="en-CA" w:eastAsia="zh-CN"/>
              </w:rPr>
            </w:pPr>
            <w:r>
              <w:rPr>
                <w:lang w:val="en-CA" w:eastAsia="zh-CN"/>
              </w:rPr>
              <w:t xml:space="preserve">8 </w:t>
            </w:r>
            <w:r w:rsidR="005268C8">
              <w:rPr>
                <w:lang w:val="en-CA" w:eastAsia="zh-CN"/>
              </w:rPr>
              <w:t xml:space="preserve">Bits </w:t>
            </w:r>
            <w:r w:rsidR="00EC22CF">
              <w:rPr>
                <w:lang w:val="en-CA" w:eastAsia="zh-CN"/>
              </w:rPr>
              <w:t>Gain</w:t>
            </w:r>
            <w:r>
              <w:rPr>
                <w:lang w:val="en-CA" w:eastAsia="zh-CN"/>
              </w:rPr>
              <w:t xml:space="preserve"> in TF</w:t>
            </w:r>
            <w:r w:rsidR="0058616D">
              <w:rPr>
                <w:lang w:val="en-CA" w:eastAsia="zh-CN"/>
              </w:rPr>
              <w:t>-Only</w:t>
            </w:r>
            <w:r>
              <w:rPr>
                <w:lang w:val="en-CA" w:eastAsia="zh-CN"/>
              </w:rPr>
              <w:t xml:space="preserve"> Evaluation</w:t>
            </w:r>
          </w:p>
        </w:tc>
        <w:tc>
          <w:tcPr>
            <w:tcW w:w="2227" w:type="dxa"/>
            <w:tcPrChange w:id="52" w:author="Yang, Rongzhen" w:date="2019-03-19T17:04:00Z">
              <w:tcPr>
                <w:tcW w:w="2227" w:type="dxa"/>
                <w:tcBorders>
                  <w:top w:val="single" w:sz="4" w:space="0" w:color="FFFFFF" w:themeColor="background1"/>
                  <w:left w:val="nil"/>
                  <w:bottom w:val="none" w:sz="0" w:space="0" w:color="auto"/>
                  <w:right w:val="nil"/>
                </w:tcBorders>
                <w:shd w:val="clear" w:color="auto" w:fill="5B9BD5" w:themeFill="accent5"/>
              </w:tcPr>
            </w:tcPrChange>
          </w:tcPr>
          <w:p w14:paraId="4440CFFB" w14:textId="4B43F9AD" w:rsidR="00EC22CF" w:rsidRDefault="00EC22CF" w:rsidP="005860AE">
            <w:pPr>
              <w:jc w:val="center"/>
              <w:cnfStyle w:val="100000000000" w:firstRow="1" w:lastRow="0" w:firstColumn="0" w:lastColumn="0" w:oddVBand="0" w:evenVBand="0" w:oddHBand="0" w:evenHBand="0" w:firstRowFirstColumn="0" w:firstRowLastColumn="0" w:lastRowFirstColumn="0" w:lastRowLastColumn="0"/>
              <w:rPr>
                <w:lang w:val="en-CA" w:eastAsia="zh-CN"/>
              </w:rPr>
            </w:pPr>
            <w:r>
              <w:rPr>
                <w:lang w:val="en-CA" w:eastAsia="zh-CN"/>
              </w:rPr>
              <w:t xml:space="preserve">6 bits </w:t>
            </w:r>
            <w:r>
              <w:rPr>
                <w:rFonts w:hint="eastAsia"/>
                <w:lang w:val="en-CA" w:eastAsia="zh-CN"/>
              </w:rPr>
              <w:t>P</w:t>
            </w:r>
            <w:r>
              <w:rPr>
                <w:lang w:val="en-CA" w:eastAsia="zh-CN"/>
              </w:rPr>
              <w:t>ost Training Quantization</w:t>
            </w:r>
            <w:r w:rsidR="00BE58C5">
              <w:rPr>
                <w:lang w:val="en-CA" w:eastAsia="zh-CN"/>
              </w:rPr>
              <w:t xml:space="preserve"> Gain</w:t>
            </w:r>
          </w:p>
        </w:tc>
        <w:tc>
          <w:tcPr>
            <w:tcW w:w="2227" w:type="dxa"/>
            <w:tcPrChange w:id="53" w:author="Yang, Rongzhen" w:date="2019-03-19T17:04:00Z">
              <w:tcPr>
                <w:tcW w:w="2227" w:type="dxa"/>
                <w:tcBorders>
                  <w:top w:val="single" w:sz="4" w:space="0" w:color="FFFFFF" w:themeColor="background1"/>
                  <w:left w:val="nil"/>
                  <w:bottom w:val="none" w:sz="0" w:space="0" w:color="auto"/>
                  <w:right w:val="single" w:sz="4" w:space="0" w:color="FFFFFF" w:themeColor="background1"/>
                </w:tcBorders>
                <w:shd w:val="clear" w:color="auto" w:fill="5B9BD5" w:themeFill="accent5"/>
              </w:tcPr>
            </w:tcPrChange>
          </w:tcPr>
          <w:p w14:paraId="05779C51" w14:textId="6370D116" w:rsidR="00EC22CF" w:rsidRDefault="00EC22CF" w:rsidP="005860AE">
            <w:pPr>
              <w:jc w:val="center"/>
              <w:cnfStyle w:val="100000000000" w:firstRow="1" w:lastRow="0" w:firstColumn="0" w:lastColumn="0" w:oddVBand="0" w:evenVBand="0" w:oddHBand="0" w:evenHBand="0" w:firstRowFirstColumn="0" w:firstRowLastColumn="0" w:lastRowFirstColumn="0" w:lastRowLastColumn="0"/>
              <w:rPr>
                <w:lang w:val="en-CA" w:eastAsia="zh-CN"/>
              </w:rPr>
            </w:pPr>
            <w:r>
              <w:rPr>
                <w:rFonts w:hint="eastAsia"/>
                <w:lang w:val="en-CA" w:eastAsia="zh-CN"/>
              </w:rPr>
              <w:t>Gain</w:t>
            </w:r>
            <w:r>
              <w:rPr>
                <w:lang w:val="en-CA" w:eastAsia="zh-CN"/>
              </w:rPr>
              <w:t xml:space="preserve"> Loss</w:t>
            </w:r>
            <w:r w:rsidR="005461A0">
              <w:rPr>
                <w:lang w:val="en-CA" w:eastAsia="zh-CN"/>
              </w:rPr>
              <w:t xml:space="preserve"> (%)</w:t>
            </w:r>
          </w:p>
        </w:tc>
      </w:tr>
      <w:tr w:rsidR="00EC22CF" w14:paraId="0FF02692" w14:textId="77777777" w:rsidTr="0043708C">
        <w:trPr>
          <w:trHeight w:val="378"/>
          <w:trPrChange w:id="54" w:author="Yang, Rongzhen" w:date="2019-03-19T17:04:00Z">
            <w:trPr>
              <w:trHeight w:val="378"/>
            </w:trPr>
          </w:trPrChange>
        </w:trPr>
        <w:tc>
          <w:tcPr>
            <w:cnfStyle w:val="001000000000" w:firstRow="0" w:lastRow="0" w:firstColumn="1" w:lastColumn="0" w:oddVBand="0" w:evenVBand="0" w:oddHBand="0" w:evenHBand="0" w:firstRowFirstColumn="0" w:firstRowLastColumn="0" w:lastRowFirstColumn="0" w:lastRowLastColumn="0"/>
            <w:tcW w:w="2226" w:type="dxa"/>
            <w:tcPrChange w:id="55" w:author="Yang, Rongzhen" w:date="2019-03-19T17:04:00Z">
              <w:tcPr>
                <w:tcW w:w="2226" w:type="dxa"/>
                <w:tcBorders>
                  <w:left w:val="single" w:sz="4" w:space="0" w:color="FFFFFF" w:themeColor="background1"/>
                </w:tcBorders>
                <w:shd w:val="clear" w:color="auto" w:fill="5B9BD5" w:themeFill="accent5"/>
              </w:tcPr>
            </w:tcPrChange>
          </w:tcPr>
          <w:p w14:paraId="1D73C799" w14:textId="49A3FA82" w:rsidR="00EC22CF" w:rsidRDefault="00EC22CF" w:rsidP="005860AE">
            <w:pPr>
              <w:jc w:val="center"/>
              <w:rPr>
                <w:lang w:val="en-CA" w:eastAsia="zh-CN"/>
              </w:rPr>
            </w:pPr>
            <w:r>
              <w:rPr>
                <w:rFonts w:hint="eastAsia"/>
                <w:lang w:val="en-CA" w:eastAsia="zh-CN"/>
              </w:rPr>
              <w:t>A1</w:t>
            </w:r>
            <w:r w:rsidR="00F16B79">
              <w:rPr>
                <w:lang w:val="en-CA" w:eastAsia="zh-CN"/>
              </w:rPr>
              <w:t xml:space="preserve"> /    </w:t>
            </w:r>
            <w:r>
              <w:rPr>
                <w:lang w:val="en-CA" w:eastAsia="zh-CN"/>
              </w:rPr>
              <w:t>Campfire</w:t>
            </w:r>
          </w:p>
        </w:tc>
        <w:tc>
          <w:tcPr>
            <w:tcW w:w="2226" w:type="dxa"/>
            <w:tcPrChange w:id="56" w:author="Yang, Rongzhen" w:date="2019-03-19T17:04:00Z">
              <w:tcPr>
                <w:tcW w:w="2226" w:type="dxa"/>
                <w:shd w:val="clear" w:color="auto" w:fill="BDD6EE" w:themeFill="accent5" w:themeFillTint="66"/>
              </w:tcPr>
            </w:tcPrChange>
          </w:tcPr>
          <w:p w14:paraId="7DBCE89C" w14:textId="2A6B2073" w:rsidR="00EC22CF" w:rsidRDefault="00EC22CF" w:rsidP="006052E2">
            <w:pPr>
              <w:jc w:val="center"/>
              <w:cnfStyle w:val="000000000000" w:firstRow="0" w:lastRow="0" w:firstColumn="0" w:lastColumn="0" w:oddVBand="0" w:evenVBand="0" w:oddHBand="0" w:evenHBand="0" w:firstRowFirstColumn="0" w:firstRowLastColumn="0" w:lastRowFirstColumn="0" w:lastRowLastColumn="0"/>
              <w:rPr>
                <w:lang w:val="en-CA" w:eastAsia="zh-CN"/>
              </w:rPr>
            </w:pPr>
            <w:r>
              <w:rPr>
                <w:rFonts w:hint="eastAsia"/>
                <w:lang w:val="en-CA" w:eastAsia="zh-CN"/>
              </w:rPr>
              <w:t>-</w:t>
            </w:r>
            <w:r w:rsidR="006052E2">
              <w:rPr>
                <w:lang w:val="en-CA" w:eastAsia="zh-CN"/>
              </w:rPr>
              <w:t>5</w:t>
            </w:r>
            <w:r>
              <w:rPr>
                <w:lang w:val="en-CA" w:eastAsia="zh-CN"/>
              </w:rPr>
              <w:t>.</w:t>
            </w:r>
            <w:r w:rsidR="006052E2">
              <w:rPr>
                <w:lang w:val="en-CA" w:eastAsia="zh-CN"/>
              </w:rPr>
              <w:t>87</w:t>
            </w:r>
            <w:r>
              <w:rPr>
                <w:lang w:val="en-CA" w:eastAsia="zh-CN"/>
              </w:rPr>
              <w:t>%</w:t>
            </w:r>
          </w:p>
        </w:tc>
        <w:tc>
          <w:tcPr>
            <w:tcW w:w="2227" w:type="dxa"/>
            <w:tcPrChange w:id="57" w:author="Yang, Rongzhen" w:date="2019-03-19T17:04:00Z">
              <w:tcPr>
                <w:tcW w:w="2227" w:type="dxa"/>
                <w:shd w:val="clear" w:color="auto" w:fill="BDD6EE" w:themeFill="accent5" w:themeFillTint="66"/>
              </w:tcPr>
            </w:tcPrChange>
          </w:tcPr>
          <w:p w14:paraId="53349312" w14:textId="7237650B" w:rsidR="00EC22CF" w:rsidRDefault="00BE58C5">
            <w:pPr>
              <w:jc w:val="center"/>
              <w:cnfStyle w:val="000000000000" w:firstRow="0" w:lastRow="0" w:firstColumn="0" w:lastColumn="0" w:oddVBand="0" w:evenVBand="0" w:oddHBand="0" w:evenHBand="0" w:firstRowFirstColumn="0" w:firstRowLastColumn="0" w:lastRowFirstColumn="0" w:lastRowLastColumn="0"/>
              <w:rPr>
                <w:lang w:val="en-CA" w:eastAsia="zh-CN"/>
              </w:rPr>
            </w:pPr>
            <w:r>
              <w:rPr>
                <w:rFonts w:hint="eastAsia"/>
                <w:lang w:val="en-CA" w:eastAsia="zh-CN"/>
              </w:rPr>
              <w:t>-</w:t>
            </w:r>
            <w:del w:id="58" w:author="Yang, Rongzhen" w:date="2019-03-19T17:04:00Z">
              <w:r>
                <w:rPr>
                  <w:rFonts w:hint="eastAsia"/>
                  <w:lang w:val="en-CA" w:eastAsia="zh-CN"/>
                </w:rPr>
                <w:delText>0.</w:delText>
              </w:r>
              <w:r>
                <w:rPr>
                  <w:lang w:val="en-CA" w:eastAsia="zh-CN"/>
                </w:rPr>
                <w:delText>94</w:delText>
              </w:r>
            </w:del>
            <w:ins w:id="59" w:author="Yang, Rongzhen" w:date="2019-03-19T17:04:00Z">
              <w:r w:rsidR="00B6718A">
                <w:rPr>
                  <w:lang w:val="en-CA" w:eastAsia="zh-CN"/>
                </w:rPr>
                <w:t>3.54</w:t>
              </w:r>
            </w:ins>
            <w:r>
              <w:rPr>
                <w:lang w:val="en-CA" w:eastAsia="zh-CN"/>
              </w:rPr>
              <w:t>%</w:t>
            </w:r>
          </w:p>
        </w:tc>
        <w:tc>
          <w:tcPr>
            <w:tcW w:w="2227" w:type="dxa"/>
            <w:tcPrChange w:id="60" w:author="Yang, Rongzhen" w:date="2019-03-19T17:04:00Z">
              <w:tcPr>
                <w:tcW w:w="2227" w:type="dxa"/>
                <w:shd w:val="clear" w:color="auto" w:fill="BDD6EE" w:themeFill="accent5" w:themeFillTint="66"/>
              </w:tcPr>
            </w:tcPrChange>
          </w:tcPr>
          <w:p w14:paraId="22FAF0AF" w14:textId="522C3EEC" w:rsidR="00EC22CF" w:rsidRDefault="005461A0">
            <w:pPr>
              <w:jc w:val="center"/>
              <w:cnfStyle w:val="000000000000" w:firstRow="0" w:lastRow="0" w:firstColumn="0" w:lastColumn="0" w:oddVBand="0" w:evenVBand="0" w:oddHBand="0" w:evenHBand="0" w:firstRowFirstColumn="0" w:firstRowLastColumn="0" w:lastRowFirstColumn="0" w:lastRowLastColumn="0"/>
              <w:rPr>
                <w:lang w:val="en-CA" w:eastAsia="zh-CN"/>
              </w:rPr>
            </w:pPr>
            <w:del w:id="61" w:author="Yang, Rongzhen" w:date="2019-03-19T17:04:00Z">
              <w:r>
                <w:rPr>
                  <w:rFonts w:hint="eastAsia"/>
                  <w:lang w:val="en-CA" w:eastAsia="zh-CN"/>
                </w:rPr>
                <w:delText>8</w:delText>
              </w:r>
              <w:r w:rsidR="006052E2">
                <w:rPr>
                  <w:lang w:val="en-CA" w:eastAsia="zh-CN"/>
                </w:rPr>
                <w:delText>3</w:delText>
              </w:r>
              <w:r>
                <w:rPr>
                  <w:lang w:val="en-CA" w:eastAsia="zh-CN"/>
                </w:rPr>
                <w:delText>.</w:delText>
              </w:r>
              <w:r w:rsidR="006052E2">
                <w:rPr>
                  <w:lang w:val="en-CA" w:eastAsia="zh-CN"/>
                </w:rPr>
                <w:delText>9</w:delText>
              </w:r>
            </w:del>
            <w:ins w:id="62" w:author="Yang, Rongzhen" w:date="2019-03-19T17:04:00Z">
              <w:r w:rsidR="00B6718A">
                <w:rPr>
                  <w:lang w:val="en-CA" w:eastAsia="zh-CN"/>
                </w:rPr>
                <w:t>39.7</w:t>
              </w:r>
            </w:ins>
            <w:r>
              <w:rPr>
                <w:lang w:val="en-CA" w:eastAsia="zh-CN"/>
              </w:rPr>
              <w:t>%</w:t>
            </w:r>
          </w:p>
        </w:tc>
      </w:tr>
      <w:tr w:rsidR="00EC22CF" w14:paraId="6A8D974E" w14:textId="77777777" w:rsidTr="0043708C">
        <w:trPr>
          <w:trHeight w:val="366"/>
          <w:trPrChange w:id="63" w:author="Yang, Rongzhen" w:date="2019-03-19T17:04:00Z">
            <w:trPr>
              <w:trHeight w:val="366"/>
            </w:trPr>
          </w:trPrChange>
        </w:trPr>
        <w:tc>
          <w:tcPr>
            <w:cnfStyle w:val="001000000000" w:firstRow="0" w:lastRow="0" w:firstColumn="1" w:lastColumn="0" w:oddVBand="0" w:evenVBand="0" w:oddHBand="0" w:evenHBand="0" w:firstRowFirstColumn="0" w:firstRowLastColumn="0" w:lastRowFirstColumn="0" w:lastRowLastColumn="0"/>
            <w:tcW w:w="2226" w:type="dxa"/>
            <w:tcPrChange w:id="64" w:author="Yang, Rongzhen" w:date="2019-03-19T17:04:00Z">
              <w:tcPr>
                <w:tcW w:w="2226" w:type="dxa"/>
                <w:tcBorders>
                  <w:left w:val="single" w:sz="4" w:space="0" w:color="FFFFFF" w:themeColor="background1"/>
                </w:tcBorders>
                <w:shd w:val="clear" w:color="auto" w:fill="5B9BD5" w:themeFill="accent5"/>
              </w:tcPr>
            </w:tcPrChange>
          </w:tcPr>
          <w:p w14:paraId="0B045CF9" w14:textId="29EB66CD" w:rsidR="00EC22CF" w:rsidRDefault="00EC22CF" w:rsidP="005860AE">
            <w:pPr>
              <w:jc w:val="center"/>
              <w:rPr>
                <w:lang w:val="en-CA" w:eastAsia="zh-CN"/>
              </w:rPr>
            </w:pPr>
            <w:r>
              <w:rPr>
                <w:rFonts w:hint="eastAsia"/>
                <w:lang w:val="en-CA" w:eastAsia="zh-CN"/>
              </w:rPr>
              <w:t>A2</w:t>
            </w:r>
            <w:r w:rsidR="00F16B79">
              <w:rPr>
                <w:lang w:val="en-CA" w:eastAsia="zh-CN"/>
              </w:rPr>
              <w:t xml:space="preserve"> / </w:t>
            </w:r>
            <w:r>
              <w:rPr>
                <w:lang w:val="en-CA" w:eastAsia="zh-CN"/>
              </w:rPr>
              <w:t>ParkRunning</w:t>
            </w:r>
          </w:p>
        </w:tc>
        <w:tc>
          <w:tcPr>
            <w:tcW w:w="2226" w:type="dxa"/>
            <w:tcPrChange w:id="65" w:author="Yang, Rongzhen" w:date="2019-03-19T17:04:00Z">
              <w:tcPr>
                <w:tcW w:w="2226" w:type="dxa"/>
              </w:tcPr>
            </w:tcPrChange>
          </w:tcPr>
          <w:p w14:paraId="416F7D32" w14:textId="18098C72" w:rsidR="00EC22CF" w:rsidRDefault="00634CDB" w:rsidP="006052E2">
            <w:pPr>
              <w:jc w:val="center"/>
              <w:cnfStyle w:val="000000000000" w:firstRow="0" w:lastRow="0" w:firstColumn="0" w:lastColumn="0" w:oddVBand="0" w:evenVBand="0" w:oddHBand="0" w:evenHBand="0" w:firstRowFirstColumn="0" w:firstRowLastColumn="0" w:lastRowFirstColumn="0" w:lastRowLastColumn="0"/>
              <w:rPr>
                <w:lang w:val="en-CA" w:eastAsia="zh-CN"/>
              </w:rPr>
            </w:pPr>
            <w:r>
              <w:rPr>
                <w:rFonts w:hint="eastAsia"/>
                <w:lang w:val="en-CA" w:eastAsia="zh-CN"/>
              </w:rPr>
              <w:t>-2.</w:t>
            </w:r>
            <w:r w:rsidR="006052E2">
              <w:rPr>
                <w:lang w:val="en-CA" w:eastAsia="zh-CN"/>
              </w:rPr>
              <w:t>52</w:t>
            </w:r>
            <w:r>
              <w:rPr>
                <w:lang w:val="en-CA" w:eastAsia="zh-CN"/>
              </w:rPr>
              <w:t>%</w:t>
            </w:r>
          </w:p>
        </w:tc>
        <w:tc>
          <w:tcPr>
            <w:tcW w:w="2227" w:type="dxa"/>
            <w:tcPrChange w:id="66" w:author="Yang, Rongzhen" w:date="2019-03-19T17:04:00Z">
              <w:tcPr>
                <w:tcW w:w="2227" w:type="dxa"/>
              </w:tcPr>
            </w:tcPrChange>
          </w:tcPr>
          <w:p w14:paraId="6D22BE9A" w14:textId="0676BB2E" w:rsidR="00EC22CF" w:rsidRDefault="00BE58C5">
            <w:pPr>
              <w:jc w:val="center"/>
              <w:cnfStyle w:val="000000000000" w:firstRow="0" w:lastRow="0" w:firstColumn="0" w:lastColumn="0" w:oddVBand="0" w:evenVBand="0" w:oddHBand="0" w:evenHBand="0" w:firstRowFirstColumn="0" w:firstRowLastColumn="0" w:lastRowFirstColumn="0" w:lastRowLastColumn="0"/>
              <w:rPr>
                <w:lang w:val="en-CA" w:eastAsia="zh-CN"/>
              </w:rPr>
            </w:pPr>
            <w:r>
              <w:rPr>
                <w:rFonts w:hint="eastAsia"/>
                <w:lang w:val="en-CA" w:eastAsia="zh-CN"/>
              </w:rPr>
              <w:t>-</w:t>
            </w:r>
            <w:del w:id="67" w:author="Yang, Rongzhen" w:date="2019-03-19T17:04:00Z">
              <w:r>
                <w:rPr>
                  <w:rFonts w:hint="eastAsia"/>
                  <w:lang w:val="en-CA" w:eastAsia="zh-CN"/>
                </w:rPr>
                <w:delText>0</w:delText>
              </w:r>
              <w:r>
                <w:rPr>
                  <w:lang w:val="en-CA" w:eastAsia="zh-CN"/>
                </w:rPr>
                <w:delText>.68</w:delText>
              </w:r>
            </w:del>
            <w:ins w:id="68" w:author="Yang, Rongzhen" w:date="2019-03-19T17:04:00Z">
              <w:r w:rsidR="00B6718A">
                <w:rPr>
                  <w:lang w:val="en-CA" w:eastAsia="zh-CN"/>
                </w:rPr>
                <w:t>2.18</w:t>
              </w:r>
            </w:ins>
            <w:r>
              <w:rPr>
                <w:lang w:val="en-CA" w:eastAsia="zh-CN"/>
              </w:rPr>
              <w:t>%</w:t>
            </w:r>
          </w:p>
        </w:tc>
        <w:tc>
          <w:tcPr>
            <w:tcW w:w="2227" w:type="dxa"/>
            <w:tcPrChange w:id="69" w:author="Yang, Rongzhen" w:date="2019-03-19T17:04:00Z">
              <w:tcPr>
                <w:tcW w:w="2227" w:type="dxa"/>
              </w:tcPr>
            </w:tcPrChange>
          </w:tcPr>
          <w:p w14:paraId="68F7192C" w14:textId="13F78637" w:rsidR="00EC22CF" w:rsidRDefault="005461A0" w:rsidP="006052E2">
            <w:pPr>
              <w:jc w:val="center"/>
              <w:cnfStyle w:val="000000000000" w:firstRow="0" w:lastRow="0" w:firstColumn="0" w:lastColumn="0" w:oddVBand="0" w:evenVBand="0" w:oddHBand="0" w:evenHBand="0" w:firstRowFirstColumn="0" w:firstRowLastColumn="0" w:lastRowFirstColumn="0" w:lastRowLastColumn="0"/>
              <w:rPr>
                <w:lang w:val="en-CA" w:eastAsia="zh-CN"/>
              </w:rPr>
            </w:pPr>
            <w:del w:id="70" w:author="Yang, Rongzhen" w:date="2019-03-19T17:04:00Z">
              <w:r>
                <w:rPr>
                  <w:rFonts w:hint="eastAsia"/>
                  <w:lang w:val="en-CA" w:eastAsia="zh-CN"/>
                </w:rPr>
                <w:delText>7</w:delText>
              </w:r>
              <w:r w:rsidR="006052E2">
                <w:rPr>
                  <w:lang w:val="en-CA" w:eastAsia="zh-CN"/>
                </w:rPr>
                <w:delText>3</w:delText>
              </w:r>
              <w:r>
                <w:rPr>
                  <w:lang w:val="en-CA" w:eastAsia="zh-CN"/>
                </w:rPr>
                <w:delText>.</w:delText>
              </w:r>
              <w:r w:rsidR="006052E2">
                <w:rPr>
                  <w:lang w:val="en-CA" w:eastAsia="zh-CN"/>
                </w:rPr>
                <w:delText>0</w:delText>
              </w:r>
            </w:del>
            <w:ins w:id="71" w:author="Yang, Rongzhen" w:date="2019-03-19T17:04:00Z">
              <w:r w:rsidR="00B6718A">
                <w:rPr>
                  <w:lang w:val="en-CA" w:eastAsia="zh-CN"/>
                </w:rPr>
                <w:t>13.4</w:t>
              </w:r>
            </w:ins>
            <w:r>
              <w:rPr>
                <w:lang w:val="en-CA" w:eastAsia="zh-CN"/>
              </w:rPr>
              <w:t>%</w:t>
            </w:r>
          </w:p>
        </w:tc>
      </w:tr>
      <w:tr w:rsidR="00EC22CF" w14:paraId="5FB039C3" w14:textId="77777777" w:rsidTr="0043708C">
        <w:trPr>
          <w:trHeight w:val="366"/>
          <w:trPrChange w:id="72" w:author="Yang, Rongzhen" w:date="2019-03-19T17:04:00Z">
            <w:trPr>
              <w:trHeight w:val="366"/>
            </w:trPr>
          </w:trPrChange>
        </w:trPr>
        <w:tc>
          <w:tcPr>
            <w:cnfStyle w:val="001000000000" w:firstRow="0" w:lastRow="0" w:firstColumn="1" w:lastColumn="0" w:oddVBand="0" w:evenVBand="0" w:oddHBand="0" w:evenHBand="0" w:firstRowFirstColumn="0" w:firstRowLastColumn="0" w:lastRowFirstColumn="0" w:lastRowLastColumn="0"/>
            <w:tcW w:w="2226" w:type="dxa"/>
            <w:tcPrChange w:id="73" w:author="Yang, Rongzhen" w:date="2019-03-19T17:04:00Z">
              <w:tcPr>
                <w:tcW w:w="2226" w:type="dxa"/>
                <w:tcBorders>
                  <w:left w:val="single" w:sz="4" w:space="0" w:color="FFFFFF" w:themeColor="background1"/>
                  <w:bottom w:val="single" w:sz="4" w:space="0" w:color="FFFFFF" w:themeColor="background1"/>
                </w:tcBorders>
                <w:shd w:val="clear" w:color="auto" w:fill="5B9BD5" w:themeFill="accent5"/>
              </w:tcPr>
            </w:tcPrChange>
          </w:tcPr>
          <w:p w14:paraId="54F281DF" w14:textId="00935C01" w:rsidR="00EC22CF" w:rsidRDefault="00D34A6D" w:rsidP="00D34A6D">
            <w:pPr>
              <w:jc w:val="center"/>
              <w:rPr>
                <w:lang w:val="en-CA" w:eastAsia="zh-CN"/>
              </w:rPr>
            </w:pPr>
            <w:r>
              <w:rPr>
                <w:lang w:val="en-CA" w:eastAsia="zh-CN"/>
              </w:rPr>
              <w:t xml:space="preserve">B </w:t>
            </w:r>
            <w:r w:rsidR="00F16B79">
              <w:rPr>
                <w:lang w:val="en-CA" w:eastAsia="zh-CN"/>
              </w:rPr>
              <w:t xml:space="preserve">/   </w:t>
            </w:r>
            <w:r w:rsidR="00EC22CF">
              <w:rPr>
                <w:lang w:val="en-CA" w:eastAsia="zh-CN"/>
              </w:rPr>
              <w:t>BQTerrace</w:t>
            </w:r>
          </w:p>
        </w:tc>
        <w:tc>
          <w:tcPr>
            <w:tcW w:w="2226" w:type="dxa"/>
            <w:tcPrChange w:id="74" w:author="Yang, Rongzhen" w:date="2019-03-19T17:04:00Z">
              <w:tcPr>
                <w:tcW w:w="2226" w:type="dxa"/>
                <w:shd w:val="clear" w:color="auto" w:fill="BDD6EE" w:themeFill="accent5" w:themeFillTint="66"/>
              </w:tcPr>
            </w:tcPrChange>
          </w:tcPr>
          <w:p w14:paraId="766D2F7C" w14:textId="1144277C" w:rsidR="00EC22CF" w:rsidRDefault="00C93874" w:rsidP="006052E2">
            <w:pPr>
              <w:jc w:val="center"/>
              <w:cnfStyle w:val="000000000000" w:firstRow="0" w:lastRow="0" w:firstColumn="0" w:lastColumn="0" w:oddVBand="0" w:evenVBand="0" w:oddHBand="0" w:evenHBand="0" w:firstRowFirstColumn="0" w:firstRowLastColumn="0" w:lastRowFirstColumn="0" w:lastRowLastColumn="0"/>
              <w:rPr>
                <w:lang w:val="en-CA" w:eastAsia="zh-CN"/>
              </w:rPr>
            </w:pPr>
            <w:r>
              <w:rPr>
                <w:rFonts w:hint="eastAsia"/>
                <w:lang w:val="en-CA" w:eastAsia="zh-CN"/>
              </w:rPr>
              <w:t>-</w:t>
            </w:r>
            <w:r>
              <w:rPr>
                <w:lang w:val="en-CA" w:eastAsia="zh-CN"/>
              </w:rPr>
              <w:t>5.</w:t>
            </w:r>
            <w:r w:rsidR="006052E2">
              <w:rPr>
                <w:lang w:val="en-CA" w:eastAsia="zh-CN"/>
              </w:rPr>
              <w:t>21</w:t>
            </w:r>
            <w:r>
              <w:rPr>
                <w:lang w:val="en-CA" w:eastAsia="zh-CN"/>
              </w:rPr>
              <w:t>%</w:t>
            </w:r>
          </w:p>
        </w:tc>
        <w:tc>
          <w:tcPr>
            <w:tcW w:w="2227" w:type="dxa"/>
            <w:tcPrChange w:id="75" w:author="Yang, Rongzhen" w:date="2019-03-19T17:04:00Z">
              <w:tcPr>
                <w:tcW w:w="2227" w:type="dxa"/>
                <w:shd w:val="clear" w:color="auto" w:fill="BDD6EE" w:themeFill="accent5" w:themeFillTint="66"/>
              </w:tcPr>
            </w:tcPrChange>
          </w:tcPr>
          <w:p w14:paraId="55C3A254" w14:textId="401F7C41" w:rsidR="00EC22CF" w:rsidRDefault="00BE58C5" w:rsidP="005860AE">
            <w:pPr>
              <w:jc w:val="center"/>
              <w:cnfStyle w:val="000000000000" w:firstRow="0" w:lastRow="0" w:firstColumn="0" w:lastColumn="0" w:oddVBand="0" w:evenVBand="0" w:oddHBand="0" w:evenHBand="0" w:firstRowFirstColumn="0" w:firstRowLastColumn="0" w:lastRowFirstColumn="0" w:lastRowLastColumn="0"/>
              <w:rPr>
                <w:lang w:val="en-CA" w:eastAsia="zh-CN"/>
              </w:rPr>
            </w:pPr>
            <w:r>
              <w:rPr>
                <w:rFonts w:hint="eastAsia"/>
                <w:lang w:val="en-CA" w:eastAsia="zh-CN"/>
              </w:rPr>
              <w:t>-</w:t>
            </w:r>
            <w:r>
              <w:rPr>
                <w:lang w:val="en-CA" w:eastAsia="zh-CN"/>
              </w:rPr>
              <w:t>3.96%</w:t>
            </w:r>
          </w:p>
        </w:tc>
        <w:tc>
          <w:tcPr>
            <w:tcW w:w="2227" w:type="dxa"/>
            <w:tcPrChange w:id="76" w:author="Yang, Rongzhen" w:date="2019-03-19T17:04:00Z">
              <w:tcPr>
                <w:tcW w:w="2227" w:type="dxa"/>
                <w:shd w:val="clear" w:color="auto" w:fill="BDD6EE" w:themeFill="accent5" w:themeFillTint="66"/>
              </w:tcPr>
            </w:tcPrChange>
          </w:tcPr>
          <w:p w14:paraId="4D375B23" w14:textId="42DCB2C8" w:rsidR="00EC22CF" w:rsidRDefault="006052E2" w:rsidP="005860AE">
            <w:pPr>
              <w:jc w:val="center"/>
              <w:cnfStyle w:val="000000000000" w:firstRow="0" w:lastRow="0" w:firstColumn="0" w:lastColumn="0" w:oddVBand="0" w:evenVBand="0" w:oddHBand="0" w:evenHBand="0" w:firstRowFirstColumn="0" w:firstRowLastColumn="0" w:lastRowFirstColumn="0" w:lastRowLastColumn="0"/>
              <w:rPr>
                <w:lang w:val="en-CA" w:eastAsia="zh-CN"/>
              </w:rPr>
            </w:pPr>
            <w:r>
              <w:rPr>
                <w:lang w:val="en-CA" w:eastAsia="zh-CN"/>
              </w:rPr>
              <w:t>24.0</w:t>
            </w:r>
            <w:r w:rsidR="005461A0">
              <w:rPr>
                <w:lang w:val="en-CA" w:eastAsia="zh-CN"/>
              </w:rPr>
              <w:t>%</w:t>
            </w:r>
          </w:p>
        </w:tc>
      </w:tr>
    </w:tbl>
    <w:p w14:paraId="624206EA" w14:textId="5661D4D2" w:rsidR="001039C0" w:rsidRDefault="00CB6F6D" w:rsidP="00346F8A">
      <w:pPr>
        <w:rPr>
          <w:lang w:val="en-GB" w:eastAsia="zh-TW"/>
        </w:rPr>
      </w:pPr>
      <w:r>
        <w:rPr>
          <w:rFonts w:hint="eastAsia"/>
          <w:lang w:val="en-GB" w:eastAsia="zh-CN"/>
        </w:rPr>
        <w:t xml:space="preserve">The </w:t>
      </w:r>
      <w:r>
        <w:rPr>
          <w:lang w:val="en-GB" w:eastAsia="zh-CN"/>
        </w:rPr>
        <w:t>quantization</w:t>
      </w:r>
      <w:r w:rsidR="001F2BA5">
        <w:rPr>
          <w:lang w:val="en-GB" w:eastAsia="zh-CN"/>
        </w:rPr>
        <w:t xml:space="preserve"> needs to be taken into consideration during training to minimize the quantization loss. </w:t>
      </w:r>
      <w:r w:rsidR="00FE1398">
        <w:rPr>
          <w:lang w:val="en-GB" w:eastAsia="zh-CN"/>
        </w:rPr>
        <w:t xml:space="preserve">The results with quantization </w:t>
      </w:r>
      <w:r>
        <w:rPr>
          <w:lang w:val="en-GB" w:eastAsia="zh-CN"/>
        </w:rPr>
        <w:t xml:space="preserve">aware training </w:t>
      </w:r>
      <w:r w:rsidR="00FE1398">
        <w:rPr>
          <w:lang w:val="en-GB" w:eastAsia="zh-CN"/>
        </w:rPr>
        <w:t>will</w:t>
      </w:r>
      <w:r>
        <w:rPr>
          <w:lang w:val="en-GB" w:eastAsia="zh-CN"/>
        </w:rPr>
        <w:t xml:space="preserve"> be </w:t>
      </w:r>
      <w:r w:rsidR="0087024E">
        <w:rPr>
          <w:lang w:val="en-GB" w:eastAsia="zh-CN"/>
        </w:rPr>
        <w:t>updated</w:t>
      </w:r>
      <w:r>
        <w:rPr>
          <w:lang w:val="en-GB" w:eastAsia="zh-CN"/>
        </w:rPr>
        <w:t xml:space="preserve"> in next meeting.</w:t>
      </w:r>
    </w:p>
    <w:p w14:paraId="1A101AE0" w14:textId="77777777" w:rsidR="001039C0" w:rsidRPr="003D4A56" w:rsidRDefault="001039C0" w:rsidP="00346F8A">
      <w:pPr>
        <w:rPr>
          <w:lang w:val="en-GB" w:eastAsia="zh-TW"/>
        </w:rPr>
      </w:pPr>
    </w:p>
    <w:p w14:paraId="187AF271" w14:textId="77777777" w:rsidR="00346F8A" w:rsidRPr="00AB2EAE" w:rsidRDefault="00346F8A" w:rsidP="00346F8A">
      <w:pPr>
        <w:pStyle w:val="Heading2"/>
        <w:rPr>
          <w:lang w:val="en-GB" w:eastAsia="zh-TW"/>
        </w:rPr>
      </w:pPr>
      <w:r w:rsidRPr="00AB2EAE">
        <w:rPr>
          <w:lang w:val="en-GB" w:eastAsia="zh-TW"/>
        </w:rPr>
        <w:t>Experimental Results</w:t>
      </w:r>
    </w:p>
    <w:p w14:paraId="74393DDA" w14:textId="19E4AFCB" w:rsidR="0013360D" w:rsidRPr="0013360D" w:rsidRDefault="00346F8A" w:rsidP="0043708C">
      <w:pPr>
        <w:rPr>
          <w:lang w:eastAsia="zh-TW"/>
        </w:rPr>
      </w:pPr>
      <w:r w:rsidRPr="00AB2EAE">
        <w:rPr>
          <w:szCs w:val="22"/>
          <w:lang w:val="en-CA"/>
        </w:rPr>
        <w:t xml:space="preserve">The proposed ACNNLF </w:t>
      </w:r>
      <w:r>
        <w:rPr>
          <w:szCs w:val="22"/>
          <w:lang w:val="en-CA"/>
        </w:rPr>
        <w:t>is</w:t>
      </w:r>
      <w:r w:rsidRPr="00AB2EAE">
        <w:rPr>
          <w:szCs w:val="22"/>
          <w:lang w:val="en-CA"/>
        </w:rPr>
        <w:t xml:space="preserve"> implemented on top of VTM-</w:t>
      </w:r>
      <w:r w:rsidR="002A599B">
        <w:rPr>
          <w:szCs w:val="22"/>
          <w:lang w:val="en-CA"/>
        </w:rPr>
        <w:t>4</w:t>
      </w:r>
      <w:r w:rsidRPr="00AB2EAE">
        <w:rPr>
          <w:szCs w:val="22"/>
          <w:lang w:val="en-CA"/>
        </w:rPr>
        <w:t>.0.</w:t>
      </w:r>
      <w:r w:rsidRPr="00AB2EAE">
        <w:rPr>
          <w:lang w:val="en-CA" w:eastAsia="zh-TW"/>
        </w:rPr>
        <w:t xml:space="preserve"> </w:t>
      </w:r>
      <w:r w:rsidRPr="00AB2EAE">
        <w:rPr>
          <w:szCs w:val="22"/>
          <w:lang w:val="en-CA"/>
        </w:rPr>
        <w:t>The simulations were performed following the JVET common test conditions</w:t>
      </w:r>
      <w:r w:rsidR="00243CAF">
        <w:rPr>
          <w:szCs w:val="22"/>
          <w:lang w:val="en-CA"/>
        </w:rPr>
        <w:t xml:space="preserve"> </w:t>
      </w:r>
      <w:r w:rsidR="00243CAF">
        <w:rPr>
          <w:szCs w:val="22"/>
          <w:lang w:val="en-CA"/>
        </w:rPr>
        <w:fldChar w:fldCharType="begin"/>
      </w:r>
      <w:r w:rsidR="00243CAF">
        <w:rPr>
          <w:szCs w:val="22"/>
          <w:lang w:val="en-CA"/>
        </w:rPr>
        <w:instrText xml:space="preserve"> REF _Ref3200268 \n </w:instrText>
      </w:r>
      <w:r w:rsidR="00243CAF">
        <w:rPr>
          <w:szCs w:val="22"/>
          <w:lang w:val="en-CA"/>
        </w:rPr>
        <w:fldChar w:fldCharType="separate"/>
      </w:r>
      <w:r w:rsidR="00BC6A6D">
        <w:rPr>
          <w:szCs w:val="22"/>
          <w:lang w:val="en-CA"/>
        </w:rPr>
        <w:t>[4]</w:t>
      </w:r>
      <w:r w:rsidR="00243CAF">
        <w:rPr>
          <w:szCs w:val="22"/>
          <w:lang w:val="en-CA"/>
        </w:rPr>
        <w:fldChar w:fldCharType="end"/>
      </w:r>
      <w:r w:rsidRPr="00AB2EAE">
        <w:rPr>
          <w:szCs w:val="22"/>
          <w:lang w:val="en-CA"/>
        </w:rPr>
        <w:t xml:space="preserve">. </w:t>
      </w:r>
      <w:r>
        <w:rPr>
          <w:szCs w:val="22"/>
          <w:lang w:val="en-CA"/>
        </w:rPr>
        <w:t xml:space="preserve"> Only RA video sequence are tested, </w:t>
      </w:r>
      <w:r w:rsidRPr="00AB2EAE">
        <w:rPr>
          <w:lang w:eastAsia="zh-TW"/>
        </w:rPr>
        <w:t>Table 3 shows the results of the proposed scheme on Random Access for Class A1/A2, B and C</w:t>
      </w:r>
      <w:del w:id="77" w:author="Yang, Rongzhen" w:date="2019-03-19T17:04:00Z">
        <w:r w:rsidRPr="00AB2EAE">
          <w:rPr>
            <w:szCs w:val="22"/>
            <w:lang w:val="en-CA"/>
          </w:rPr>
          <w:delText>.:</w:delText>
        </w:r>
      </w:del>
      <w:ins w:id="78" w:author="Yang, Rongzhen" w:date="2019-03-19T17:04:00Z">
        <w:r w:rsidR="0013360D">
          <w:rPr>
            <w:szCs w:val="22"/>
            <w:lang w:val="en-CA"/>
          </w:rPr>
          <w:t>, as the first version provided to meet CE13 deadline:</w:t>
        </w:r>
      </w:ins>
    </w:p>
    <w:p w14:paraId="69FCDC5B" w14:textId="7538C0FB" w:rsidR="00346F8A" w:rsidRPr="00AB2EAE" w:rsidRDefault="00346F8A" w:rsidP="00346F8A">
      <w:pPr>
        <w:jc w:val="center"/>
        <w:rPr>
          <w:lang w:eastAsia="zh-TW"/>
        </w:rPr>
      </w:pPr>
      <w:r w:rsidRPr="00AB2EAE">
        <w:rPr>
          <w:lang w:eastAsia="zh-TW"/>
        </w:rPr>
        <w:t xml:space="preserve">Table </w:t>
      </w:r>
      <w:del w:id="79" w:author="Yang, Rongzhen" w:date="2019-03-19T17:04:00Z">
        <w:r w:rsidRPr="00AB2EAE">
          <w:rPr>
            <w:lang w:eastAsia="zh-TW"/>
          </w:rPr>
          <w:delText>3</w:delText>
        </w:r>
      </w:del>
      <w:ins w:id="80" w:author="Yang, Rongzhen" w:date="2019-03-19T17:04:00Z">
        <w:r w:rsidR="0013360D">
          <w:rPr>
            <w:lang w:eastAsia="zh-TW"/>
          </w:rPr>
          <w:t>4</w:t>
        </w:r>
      </w:ins>
      <w:r w:rsidRPr="00AB2EAE">
        <w:rPr>
          <w:lang w:eastAsia="zh-TW"/>
        </w:rPr>
        <w:t xml:space="preserve">.  </w:t>
      </w:r>
      <w:r w:rsidRPr="00AB2EAE">
        <w:t>Experimental Results of the Proposed Scheme (Random Access)</w:t>
      </w:r>
      <w:ins w:id="81" w:author="Yang, Rongzhen" w:date="2019-03-19T17:04:00Z">
        <w:r w:rsidR="0013360D">
          <w:t xml:space="preserve"> (Version 1)</w:t>
        </w:r>
      </w:ins>
    </w:p>
    <w:tbl>
      <w:tblPr>
        <w:tblW w:w="6480" w:type="dxa"/>
        <w:jc w:val="center"/>
        <w:tblLook w:val="04A0" w:firstRow="1" w:lastRow="0" w:firstColumn="1" w:lastColumn="0" w:noHBand="0" w:noVBand="1"/>
      </w:tblPr>
      <w:tblGrid>
        <w:gridCol w:w="1080"/>
        <w:gridCol w:w="1053"/>
        <w:gridCol w:w="1227"/>
        <w:gridCol w:w="1227"/>
        <w:gridCol w:w="859"/>
        <w:gridCol w:w="1034"/>
      </w:tblGrid>
      <w:tr w:rsidR="0032003A" w:rsidRPr="00AB2EAE" w14:paraId="45B7D6F7" w14:textId="77777777" w:rsidTr="004B4F4E">
        <w:trPr>
          <w:trHeight w:val="285"/>
          <w:jc w:val="center"/>
        </w:trPr>
        <w:tc>
          <w:tcPr>
            <w:tcW w:w="1080" w:type="dxa"/>
            <w:tcBorders>
              <w:top w:val="nil"/>
              <w:left w:val="nil"/>
              <w:bottom w:val="nil"/>
              <w:right w:val="single" w:sz="8" w:space="0" w:color="auto"/>
            </w:tcBorders>
            <w:noWrap/>
            <w:vAlign w:val="center"/>
            <w:hideMark/>
          </w:tcPr>
          <w:p w14:paraId="45CA24CA" w14:textId="77777777" w:rsidR="0032003A" w:rsidRPr="00AB2EAE" w:rsidRDefault="0032003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400" w:type="dxa"/>
            <w:gridSpan w:val="5"/>
            <w:tcBorders>
              <w:top w:val="single" w:sz="8" w:space="0" w:color="auto"/>
              <w:left w:val="single" w:sz="8" w:space="0" w:color="auto"/>
              <w:bottom w:val="single" w:sz="8" w:space="0" w:color="auto"/>
              <w:right w:val="single" w:sz="8" w:space="0" w:color="auto"/>
            </w:tcBorders>
            <w:noWrap/>
            <w:vAlign w:val="center"/>
            <w:hideMark/>
          </w:tcPr>
          <w:p w14:paraId="76F23A69" w14:textId="77777777" w:rsidR="0032003A" w:rsidRPr="00AB2EAE" w:rsidRDefault="0032003A" w:rsidP="004B4F4E">
            <w:pPr>
              <w:tabs>
                <w:tab w:val="clear" w:pos="360"/>
                <w:tab w:val="left" w:pos="420"/>
              </w:tabs>
              <w:overflowPunct/>
              <w:autoSpaceDE/>
              <w:adjustRightInd/>
              <w:spacing w:before="0"/>
              <w:jc w:val="center"/>
              <w:rPr>
                <w:rFonts w:ascii="Arial" w:eastAsia="SimSun" w:hAnsi="Arial" w:cs="Arial"/>
                <w:b/>
                <w:bCs/>
                <w:sz w:val="18"/>
                <w:szCs w:val="18"/>
                <w:lang w:eastAsia="zh-CN"/>
              </w:rPr>
            </w:pPr>
            <w:r w:rsidRPr="00AB2EAE">
              <w:rPr>
                <w:rFonts w:ascii="Arial" w:eastAsia="SimSun" w:hAnsi="Arial" w:cs="Arial"/>
                <w:b/>
                <w:bCs/>
                <w:sz w:val="18"/>
                <w:szCs w:val="18"/>
                <w:lang w:eastAsia="zh-CN"/>
              </w:rPr>
              <w:t>Random Access Main 10</w:t>
            </w:r>
          </w:p>
        </w:tc>
      </w:tr>
      <w:tr w:rsidR="0032003A" w:rsidRPr="00AB2EAE" w14:paraId="4E7B0971" w14:textId="77777777" w:rsidTr="004B4F4E">
        <w:trPr>
          <w:trHeight w:val="300"/>
          <w:jc w:val="center"/>
        </w:trPr>
        <w:tc>
          <w:tcPr>
            <w:tcW w:w="1080" w:type="dxa"/>
            <w:noWrap/>
            <w:vAlign w:val="center"/>
            <w:hideMark/>
          </w:tcPr>
          <w:p w14:paraId="38BE8F48" w14:textId="77777777" w:rsidR="0032003A" w:rsidRPr="00AB2EAE" w:rsidRDefault="0032003A" w:rsidP="004B4F4E">
            <w:pPr>
              <w:rPr>
                <w:rFonts w:ascii="Arial" w:eastAsia="SimSun" w:hAnsi="Arial" w:cs="Arial"/>
                <w:b/>
                <w:bCs/>
                <w:sz w:val="18"/>
                <w:szCs w:val="18"/>
                <w:lang w:eastAsia="zh-CN"/>
              </w:rPr>
            </w:pPr>
          </w:p>
        </w:tc>
        <w:tc>
          <w:tcPr>
            <w:tcW w:w="1053" w:type="dxa"/>
            <w:tcBorders>
              <w:top w:val="single" w:sz="8" w:space="0" w:color="auto"/>
              <w:left w:val="single" w:sz="8" w:space="0" w:color="auto"/>
              <w:bottom w:val="single" w:sz="8" w:space="0" w:color="auto"/>
              <w:right w:val="nil"/>
            </w:tcBorders>
            <w:noWrap/>
            <w:vAlign w:val="center"/>
            <w:hideMark/>
          </w:tcPr>
          <w:p w14:paraId="018B96ED" w14:textId="77777777" w:rsidR="0032003A" w:rsidRPr="00AB2EAE" w:rsidRDefault="0032003A" w:rsidP="004B4F4E">
            <w:pPr>
              <w:tabs>
                <w:tab w:val="clear" w:pos="360"/>
                <w:tab w:val="left" w:pos="420"/>
              </w:tabs>
              <w:overflowPunct/>
              <w:autoSpaceDE/>
              <w:adjustRightInd/>
              <w:spacing w:before="0"/>
              <w:jc w:val="center"/>
              <w:rPr>
                <w:rFonts w:ascii="Arial" w:eastAsia="SimSun" w:hAnsi="Arial" w:cs="Arial"/>
                <w:sz w:val="18"/>
                <w:szCs w:val="18"/>
                <w:lang w:eastAsia="zh-CN"/>
              </w:rPr>
            </w:pPr>
            <w:r w:rsidRPr="00AB2EAE">
              <w:rPr>
                <w:rFonts w:ascii="Arial" w:eastAsia="SimSun" w:hAnsi="Arial" w:cs="Arial"/>
                <w:sz w:val="18"/>
                <w:szCs w:val="18"/>
                <w:lang w:eastAsia="zh-CN"/>
              </w:rPr>
              <w:t>Y</w:t>
            </w:r>
          </w:p>
        </w:tc>
        <w:tc>
          <w:tcPr>
            <w:tcW w:w="1227" w:type="dxa"/>
            <w:tcBorders>
              <w:top w:val="single" w:sz="8" w:space="0" w:color="auto"/>
              <w:left w:val="nil"/>
              <w:bottom w:val="single" w:sz="8" w:space="0" w:color="auto"/>
              <w:right w:val="nil"/>
            </w:tcBorders>
            <w:noWrap/>
            <w:vAlign w:val="center"/>
            <w:hideMark/>
          </w:tcPr>
          <w:p w14:paraId="6329A670" w14:textId="77777777" w:rsidR="0032003A" w:rsidRPr="00AB2EAE" w:rsidRDefault="0032003A" w:rsidP="004B4F4E">
            <w:pPr>
              <w:tabs>
                <w:tab w:val="clear" w:pos="360"/>
                <w:tab w:val="left" w:pos="420"/>
              </w:tabs>
              <w:overflowPunct/>
              <w:autoSpaceDE/>
              <w:adjustRightInd/>
              <w:spacing w:before="0"/>
              <w:jc w:val="center"/>
              <w:rPr>
                <w:rFonts w:ascii="Arial" w:eastAsia="SimSun" w:hAnsi="Arial" w:cs="Arial"/>
                <w:sz w:val="18"/>
                <w:szCs w:val="18"/>
                <w:lang w:eastAsia="zh-CN"/>
              </w:rPr>
            </w:pPr>
            <w:r w:rsidRPr="00AB2EAE">
              <w:rPr>
                <w:rFonts w:ascii="Arial" w:eastAsia="SimSun" w:hAnsi="Arial" w:cs="Arial"/>
                <w:sz w:val="18"/>
                <w:szCs w:val="18"/>
                <w:lang w:eastAsia="zh-CN"/>
              </w:rPr>
              <w:t>U</w:t>
            </w:r>
          </w:p>
        </w:tc>
        <w:tc>
          <w:tcPr>
            <w:tcW w:w="1227" w:type="dxa"/>
            <w:tcBorders>
              <w:top w:val="single" w:sz="8" w:space="0" w:color="auto"/>
              <w:left w:val="nil"/>
              <w:bottom w:val="single" w:sz="8" w:space="0" w:color="auto"/>
              <w:right w:val="single" w:sz="4" w:space="0" w:color="auto"/>
            </w:tcBorders>
            <w:noWrap/>
            <w:vAlign w:val="center"/>
            <w:hideMark/>
          </w:tcPr>
          <w:p w14:paraId="4FE2F433" w14:textId="77777777" w:rsidR="0032003A" w:rsidRPr="00AB2EAE" w:rsidRDefault="0032003A" w:rsidP="004B4F4E">
            <w:pPr>
              <w:tabs>
                <w:tab w:val="clear" w:pos="360"/>
                <w:tab w:val="left" w:pos="420"/>
              </w:tabs>
              <w:overflowPunct/>
              <w:autoSpaceDE/>
              <w:adjustRightInd/>
              <w:spacing w:before="0"/>
              <w:jc w:val="center"/>
              <w:rPr>
                <w:rFonts w:ascii="Arial" w:eastAsia="SimSun" w:hAnsi="Arial" w:cs="Arial"/>
                <w:sz w:val="18"/>
                <w:szCs w:val="18"/>
                <w:lang w:eastAsia="zh-CN"/>
              </w:rPr>
            </w:pPr>
            <w:r w:rsidRPr="00AB2EAE">
              <w:rPr>
                <w:rFonts w:ascii="Arial" w:eastAsia="SimSun" w:hAnsi="Arial" w:cs="Arial"/>
                <w:sz w:val="18"/>
                <w:szCs w:val="18"/>
                <w:lang w:eastAsia="zh-CN"/>
              </w:rPr>
              <w:t>V</w:t>
            </w:r>
          </w:p>
        </w:tc>
        <w:tc>
          <w:tcPr>
            <w:tcW w:w="859" w:type="dxa"/>
            <w:tcBorders>
              <w:top w:val="single" w:sz="8" w:space="0" w:color="auto"/>
              <w:left w:val="nil"/>
              <w:bottom w:val="single" w:sz="8" w:space="0" w:color="auto"/>
              <w:right w:val="nil"/>
            </w:tcBorders>
            <w:noWrap/>
            <w:vAlign w:val="center"/>
            <w:hideMark/>
          </w:tcPr>
          <w:p w14:paraId="50BF21D7" w14:textId="77777777" w:rsidR="0032003A" w:rsidRPr="00AB2EAE" w:rsidRDefault="0032003A" w:rsidP="004B4F4E">
            <w:pPr>
              <w:tabs>
                <w:tab w:val="clear" w:pos="360"/>
                <w:tab w:val="left" w:pos="420"/>
              </w:tabs>
              <w:overflowPunct/>
              <w:autoSpaceDE/>
              <w:adjustRightInd/>
              <w:spacing w:before="0"/>
              <w:jc w:val="center"/>
              <w:rPr>
                <w:rFonts w:ascii="Arial" w:eastAsia="SimSun" w:hAnsi="Arial" w:cs="Arial"/>
                <w:sz w:val="18"/>
                <w:szCs w:val="18"/>
                <w:lang w:eastAsia="zh-CN"/>
              </w:rPr>
            </w:pPr>
            <w:r w:rsidRPr="00AB2EAE">
              <w:rPr>
                <w:rFonts w:ascii="Arial" w:eastAsia="SimSun" w:hAnsi="Arial" w:cs="Arial"/>
                <w:sz w:val="18"/>
                <w:szCs w:val="18"/>
                <w:lang w:eastAsia="zh-CN"/>
              </w:rPr>
              <w:t>EncT</w:t>
            </w:r>
          </w:p>
        </w:tc>
        <w:tc>
          <w:tcPr>
            <w:tcW w:w="1034" w:type="dxa"/>
            <w:tcBorders>
              <w:top w:val="single" w:sz="8" w:space="0" w:color="auto"/>
              <w:left w:val="nil"/>
              <w:bottom w:val="single" w:sz="8" w:space="0" w:color="auto"/>
              <w:right w:val="single" w:sz="8" w:space="0" w:color="auto"/>
            </w:tcBorders>
            <w:noWrap/>
            <w:vAlign w:val="center"/>
            <w:hideMark/>
          </w:tcPr>
          <w:p w14:paraId="4F8222BA" w14:textId="77777777" w:rsidR="0032003A" w:rsidRPr="00AB2EAE" w:rsidRDefault="0032003A" w:rsidP="004B4F4E">
            <w:pPr>
              <w:tabs>
                <w:tab w:val="clear" w:pos="360"/>
                <w:tab w:val="left" w:pos="420"/>
              </w:tabs>
              <w:overflowPunct/>
              <w:autoSpaceDE/>
              <w:adjustRightInd/>
              <w:spacing w:before="0"/>
              <w:jc w:val="center"/>
              <w:rPr>
                <w:rFonts w:ascii="Arial" w:eastAsia="SimSun" w:hAnsi="Arial" w:cs="Arial"/>
                <w:sz w:val="18"/>
                <w:szCs w:val="18"/>
                <w:lang w:eastAsia="zh-CN"/>
              </w:rPr>
            </w:pPr>
            <w:r w:rsidRPr="00AB2EAE">
              <w:rPr>
                <w:rFonts w:ascii="Arial" w:eastAsia="SimSun" w:hAnsi="Arial" w:cs="Arial"/>
                <w:sz w:val="18"/>
                <w:szCs w:val="18"/>
                <w:lang w:eastAsia="zh-CN"/>
              </w:rPr>
              <w:t>DecT</w:t>
            </w:r>
          </w:p>
        </w:tc>
      </w:tr>
      <w:tr w:rsidR="00963AA7" w:rsidRPr="00AB2EAE" w14:paraId="4B61553F" w14:textId="77777777" w:rsidTr="004B4F4E">
        <w:trPr>
          <w:trHeight w:val="285"/>
          <w:jc w:val="center"/>
        </w:trPr>
        <w:tc>
          <w:tcPr>
            <w:tcW w:w="1080" w:type="dxa"/>
            <w:tcBorders>
              <w:top w:val="single" w:sz="8" w:space="0" w:color="auto"/>
              <w:left w:val="single" w:sz="8" w:space="0" w:color="auto"/>
              <w:bottom w:val="nil"/>
              <w:right w:val="single" w:sz="8" w:space="0" w:color="auto"/>
            </w:tcBorders>
            <w:noWrap/>
            <w:vAlign w:val="center"/>
            <w:hideMark/>
          </w:tcPr>
          <w:p w14:paraId="61262604" w14:textId="77777777" w:rsidR="00963AA7" w:rsidRPr="00AB2EAE" w:rsidRDefault="00963AA7" w:rsidP="00963AA7">
            <w:pPr>
              <w:tabs>
                <w:tab w:val="clear" w:pos="360"/>
                <w:tab w:val="left" w:pos="420"/>
              </w:tabs>
              <w:overflowPunct/>
              <w:autoSpaceDE/>
              <w:adjustRightInd/>
              <w:spacing w:before="0"/>
              <w:jc w:val="center"/>
              <w:rPr>
                <w:rFonts w:ascii="Arial" w:eastAsia="SimSun" w:hAnsi="Arial" w:cs="Arial"/>
                <w:sz w:val="18"/>
                <w:szCs w:val="18"/>
                <w:lang w:eastAsia="zh-CN"/>
              </w:rPr>
            </w:pPr>
            <w:r w:rsidRPr="00AB2EAE">
              <w:rPr>
                <w:rFonts w:ascii="Arial" w:eastAsia="SimSun" w:hAnsi="Arial" w:cs="Arial"/>
                <w:sz w:val="18"/>
                <w:szCs w:val="18"/>
                <w:lang w:eastAsia="zh-CN"/>
              </w:rPr>
              <w:t>Class A1</w:t>
            </w:r>
          </w:p>
        </w:tc>
        <w:tc>
          <w:tcPr>
            <w:tcW w:w="1053" w:type="dxa"/>
            <w:tcBorders>
              <w:top w:val="single" w:sz="8" w:space="0" w:color="auto"/>
              <w:left w:val="single" w:sz="8" w:space="0" w:color="auto"/>
              <w:bottom w:val="nil"/>
              <w:right w:val="nil"/>
            </w:tcBorders>
            <w:shd w:val="clear" w:color="auto" w:fill="CCFFCC"/>
            <w:noWrap/>
            <w:vAlign w:val="center"/>
          </w:tcPr>
          <w:p w14:paraId="0F8D4BDC" w14:textId="367DBE0D" w:rsidR="00963AA7" w:rsidRPr="00FE634D" w:rsidRDefault="00963AA7" w:rsidP="00963AA7">
            <w:pPr>
              <w:tabs>
                <w:tab w:val="clear" w:pos="360"/>
                <w:tab w:val="left" w:pos="420"/>
              </w:tabs>
              <w:overflowPunct/>
              <w:autoSpaceDE/>
              <w:adjustRightInd/>
              <w:spacing w:before="0"/>
              <w:jc w:val="center"/>
              <w:rPr>
                <w:rFonts w:ascii="Arial" w:eastAsia="SimSun" w:hAnsi="Arial" w:cs="Arial"/>
                <w:sz w:val="18"/>
                <w:szCs w:val="18"/>
                <w:lang w:eastAsia="zh-CN"/>
              </w:rPr>
            </w:pPr>
            <w:r>
              <w:rPr>
                <w:rFonts w:ascii="Arial" w:hAnsi="Arial" w:cs="Arial"/>
                <w:color w:val="000000"/>
                <w:sz w:val="18"/>
                <w:szCs w:val="18"/>
              </w:rPr>
              <w:t>-0.27%</w:t>
            </w:r>
          </w:p>
        </w:tc>
        <w:tc>
          <w:tcPr>
            <w:tcW w:w="1227" w:type="dxa"/>
            <w:tcBorders>
              <w:top w:val="single" w:sz="8" w:space="0" w:color="auto"/>
              <w:left w:val="nil"/>
              <w:bottom w:val="nil"/>
              <w:right w:val="nil"/>
            </w:tcBorders>
            <w:shd w:val="clear" w:color="auto" w:fill="CCFFCC"/>
            <w:noWrap/>
            <w:vAlign w:val="center"/>
          </w:tcPr>
          <w:p w14:paraId="3AA3F9AF" w14:textId="005220EE" w:rsidR="00963AA7" w:rsidRPr="00AB2EAE" w:rsidRDefault="00963AA7" w:rsidP="00963AA7">
            <w:pPr>
              <w:tabs>
                <w:tab w:val="clear" w:pos="360"/>
                <w:tab w:val="left" w:pos="420"/>
              </w:tabs>
              <w:overflowPunct/>
              <w:autoSpaceDE/>
              <w:adjustRightInd/>
              <w:spacing w:before="0"/>
              <w:jc w:val="center"/>
              <w:rPr>
                <w:rFonts w:ascii="Arial" w:eastAsia="SimSun" w:hAnsi="Arial" w:cs="Arial"/>
                <w:sz w:val="18"/>
                <w:szCs w:val="18"/>
                <w:lang w:eastAsia="zh-CN"/>
              </w:rPr>
            </w:pPr>
            <w:r>
              <w:rPr>
                <w:rFonts w:ascii="Arial" w:hAnsi="Arial" w:cs="Arial"/>
                <w:color w:val="000000"/>
                <w:sz w:val="18"/>
                <w:szCs w:val="18"/>
              </w:rPr>
              <w:t>-0.17%</w:t>
            </w:r>
          </w:p>
        </w:tc>
        <w:tc>
          <w:tcPr>
            <w:tcW w:w="1227" w:type="dxa"/>
            <w:tcBorders>
              <w:top w:val="single" w:sz="8" w:space="0" w:color="auto"/>
              <w:left w:val="nil"/>
              <w:bottom w:val="nil"/>
              <w:right w:val="single" w:sz="4" w:space="0" w:color="auto"/>
            </w:tcBorders>
            <w:shd w:val="clear" w:color="auto" w:fill="CCFFCC"/>
            <w:noWrap/>
            <w:vAlign w:val="center"/>
          </w:tcPr>
          <w:p w14:paraId="3FAE8258" w14:textId="6C04CDD9" w:rsidR="00963AA7" w:rsidRPr="00AB2EAE" w:rsidRDefault="00963AA7" w:rsidP="00963AA7">
            <w:pPr>
              <w:tabs>
                <w:tab w:val="clear" w:pos="360"/>
                <w:tab w:val="left" w:pos="420"/>
              </w:tabs>
              <w:overflowPunct/>
              <w:autoSpaceDE/>
              <w:adjustRightInd/>
              <w:spacing w:before="0"/>
              <w:jc w:val="center"/>
              <w:rPr>
                <w:rFonts w:ascii="Arial" w:eastAsia="SimSun" w:hAnsi="Arial" w:cs="Arial"/>
                <w:sz w:val="18"/>
                <w:szCs w:val="18"/>
                <w:lang w:eastAsia="zh-CN"/>
              </w:rPr>
            </w:pPr>
            <w:r>
              <w:rPr>
                <w:rFonts w:ascii="Arial" w:hAnsi="Arial" w:cs="Arial"/>
                <w:color w:val="000000"/>
                <w:sz w:val="18"/>
                <w:szCs w:val="18"/>
              </w:rPr>
              <w:t>-1.29%</w:t>
            </w:r>
          </w:p>
        </w:tc>
        <w:tc>
          <w:tcPr>
            <w:tcW w:w="859" w:type="dxa"/>
            <w:noWrap/>
            <w:vAlign w:val="center"/>
          </w:tcPr>
          <w:p w14:paraId="24CB46A8" w14:textId="0AA44EBF" w:rsidR="00963AA7" w:rsidRPr="00AB2EAE" w:rsidRDefault="00963AA7" w:rsidP="00963AA7">
            <w:pPr>
              <w:tabs>
                <w:tab w:val="clear" w:pos="360"/>
                <w:tab w:val="left" w:pos="420"/>
              </w:tabs>
              <w:overflowPunct/>
              <w:autoSpaceDE/>
              <w:adjustRightInd/>
              <w:spacing w:before="0"/>
              <w:jc w:val="center"/>
              <w:rPr>
                <w:rFonts w:ascii="Arial" w:eastAsia="SimSun" w:hAnsi="Arial" w:cs="Arial"/>
                <w:sz w:val="18"/>
                <w:szCs w:val="18"/>
                <w:lang w:eastAsia="zh-CN"/>
              </w:rPr>
            </w:pPr>
            <w:r>
              <w:rPr>
                <w:rFonts w:ascii="Arial" w:hAnsi="Arial" w:cs="Arial"/>
                <w:color w:val="000000"/>
                <w:sz w:val="18"/>
                <w:szCs w:val="18"/>
              </w:rPr>
              <w:t>99%</w:t>
            </w:r>
          </w:p>
        </w:tc>
        <w:tc>
          <w:tcPr>
            <w:tcW w:w="1034" w:type="dxa"/>
            <w:tcBorders>
              <w:top w:val="nil"/>
              <w:left w:val="nil"/>
              <w:bottom w:val="nil"/>
              <w:right w:val="single" w:sz="8" w:space="0" w:color="auto"/>
            </w:tcBorders>
            <w:noWrap/>
            <w:vAlign w:val="center"/>
          </w:tcPr>
          <w:p w14:paraId="256268F5" w14:textId="76E28D38" w:rsidR="00963AA7" w:rsidRPr="00AB2EAE" w:rsidRDefault="00963AA7" w:rsidP="00963AA7">
            <w:pPr>
              <w:tabs>
                <w:tab w:val="clear" w:pos="360"/>
                <w:tab w:val="left" w:pos="420"/>
              </w:tabs>
              <w:overflowPunct/>
              <w:autoSpaceDE/>
              <w:adjustRightInd/>
              <w:spacing w:before="0"/>
              <w:jc w:val="center"/>
              <w:rPr>
                <w:rFonts w:ascii="Arial" w:eastAsia="SimSun" w:hAnsi="Arial" w:cs="Arial"/>
                <w:sz w:val="18"/>
                <w:szCs w:val="18"/>
                <w:lang w:eastAsia="zh-CN"/>
              </w:rPr>
            </w:pPr>
            <w:r>
              <w:rPr>
                <w:rFonts w:ascii="Arial" w:hAnsi="Arial" w:cs="Arial"/>
                <w:color w:val="000000"/>
                <w:sz w:val="18"/>
                <w:szCs w:val="18"/>
              </w:rPr>
              <w:t>126%</w:t>
            </w:r>
          </w:p>
        </w:tc>
      </w:tr>
      <w:tr w:rsidR="00963AA7" w:rsidRPr="00AB2EAE" w14:paraId="0B078A30" w14:textId="77777777" w:rsidTr="004B4F4E">
        <w:trPr>
          <w:trHeight w:val="285"/>
          <w:jc w:val="center"/>
        </w:trPr>
        <w:tc>
          <w:tcPr>
            <w:tcW w:w="1080" w:type="dxa"/>
            <w:tcBorders>
              <w:top w:val="nil"/>
              <w:left w:val="single" w:sz="8" w:space="0" w:color="auto"/>
              <w:bottom w:val="nil"/>
              <w:right w:val="single" w:sz="8" w:space="0" w:color="auto"/>
            </w:tcBorders>
            <w:noWrap/>
            <w:vAlign w:val="center"/>
            <w:hideMark/>
          </w:tcPr>
          <w:p w14:paraId="70102E58" w14:textId="77777777" w:rsidR="00963AA7" w:rsidRPr="00AB2EAE" w:rsidRDefault="00963AA7" w:rsidP="00963AA7">
            <w:pPr>
              <w:tabs>
                <w:tab w:val="clear" w:pos="360"/>
                <w:tab w:val="left" w:pos="420"/>
              </w:tabs>
              <w:overflowPunct/>
              <w:autoSpaceDE/>
              <w:adjustRightInd/>
              <w:spacing w:before="0"/>
              <w:jc w:val="center"/>
              <w:rPr>
                <w:rFonts w:ascii="Arial" w:eastAsia="SimSun" w:hAnsi="Arial" w:cs="Arial"/>
                <w:sz w:val="18"/>
                <w:szCs w:val="18"/>
                <w:lang w:eastAsia="zh-CN"/>
              </w:rPr>
            </w:pPr>
            <w:r w:rsidRPr="00AB2EAE">
              <w:rPr>
                <w:rFonts w:ascii="Arial" w:eastAsia="SimSun" w:hAnsi="Arial" w:cs="Arial"/>
                <w:sz w:val="18"/>
                <w:szCs w:val="18"/>
                <w:lang w:eastAsia="zh-CN"/>
              </w:rPr>
              <w:t>Class A2</w:t>
            </w:r>
          </w:p>
        </w:tc>
        <w:tc>
          <w:tcPr>
            <w:tcW w:w="1053" w:type="dxa"/>
            <w:tcBorders>
              <w:top w:val="nil"/>
              <w:left w:val="single" w:sz="8" w:space="0" w:color="auto"/>
              <w:bottom w:val="nil"/>
              <w:right w:val="nil"/>
            </w:tcBorders>
            <w:shd w:val="clear" w:color="auto" w:fill="CCFFCC"/>
            <w:noWrap/>
            <w:vAlign w:val="center"/>
          </w:tcPr>
          <w:p w14:paraId="37CEEBB7" w14:textId="6C2330BE" w:rsidR="00963AA7" w:rsidRPr="00FE634D" w:rsidRDefault="00963AA7" w:rsidP="00963AA7">
            <w:pPr>
              <w:tabs>
                <w:tab w:val="clear" w:pos="360"/>
                <w:tab w:val="left" w:pos="420"/>
              </w:tabs>
              <w:overflowPunct/>
              <w:autoSpaceDE/>
              <w:adjustRightInd/>
              <w:spacing w:before="0"/>
              <w:jc w:val="center"/>
              <w:rPr>
                <w:rFonts w:ascii="Arial" w:eastAsia="SimSun" w:hAnsi="Arial" w:cs="Arial"/>
                <w:sz w:val="18"/>
                <w:szCs w:val="18"/>
                <w:lang w:eastAsia="zh-CN"/>
              </w:rPr>
            </w:pPr>
            <w:r>
              <w:rPr>
                <w:rFonts w:ascii="Arial" w:hAnsi="Arial" w:cs="Arial"/>
                <w:color w:val="000000"/>
                <w:sz w:val="18"/>
                <w:szCs w:val="18"/>
              </w:rPr>
              <w:t>-0.39%</w:t>
            </w:r>
          </w:p>
        </w:tc>
        <w:tc>
          <w:tcPr>
            <w:tcW w:w="1227" w:type="dxa"/>
            <w:shd w:val="clear" w:color="auto" w:fill="CCFFCC"/>
            <w:noWrap/>
            <w:vAlign w:val="center"/>
          </w:tcPr>
          <w:p w14:paraId="1835AE2A" w14:textId="534426C8" w:rsidR="00963AA7" w:rsidRPr="00AB2EAE" w:rsidRDefault="00963AA7" w:rsidP="00963AA7">
            <w:pPr>
              <w:tabs>
                <w:tab w:val="clear" w:pos="360"/>
                <w:tab w:val="left" w:pos="420"/>
              </w:tabs>
              <w:overflowPunct/>
              <w:autoSpaceDE/>
              <w:adjustRightInd/>
              <w:spacing w:before="0"/>
              <w:jc w:val="center"/>
              <w:rPr>
                <w:rFonts w:ascii="Arial" w:eastAsia="SimSun" w:hAnsi="Arial" w:cs="Arial"/>
                <w:sz w:val="18"/>
                <w:szCs w:val="18"/>
                <w:lang w:eastAsia="zh-CN"/>
              </w:rPr>
            </w:pPr>
            <w:r>
              <w:rPr>
                <w:rFonts w:ascii="Arial" w:hAnsi="Arial" w:cs="Arial"/>
                <w:sz w:val="18"/>
                <w:szCs w:val="18"/>
              </w:rPr>
              <w:t>-8.69%</w:t>
            </w:r>
          </w:p>
        </w:tc>
        <w:tc>
          <w:tcPr>
            <w:tcW w:w="1227" w:type="dxa"/>
            <w:tcBorders>
              <w:top w:val="nil"/>
              <w:left w:val="nil"/>
              <w:bottom w:val="nil"/>
              <w:right w:val="single" w:sz="4" w:space="0" w:color="auto"/>
            </w:tcBorders>
            <w:shd w:val="clear" w:color="auto" w:fill="CCFFCC"/>
            <w:noWrap/>
            <w:vAlign w:val="center"/>
          </w:tcPr>
          <w:p w14:paraId="5E673D33" w14:textId="6133053E" w:rsidR="00963AA7" w:rsidRPr="00AB2EAE" w:rsidRDefault="00963AA7" w:rsidP="00963AA7">
            <w:pPr>
              <w:tabs>
                <w:tab w:val="clear" w:pos="360"/>
                <w:tab w:val="left" w:pos="420"/>
              </w:tabs>
              <w:overflowPunct/>
              <w:autoSpaceDE/>
              <w:adjustRightInd/>
              <w:spacing w:before="0"/>
              <w:jc w:val="center"/>
              <w:rPr>
                <w:rFonts w:ascii="Arial" w:eastAsia="SimSun" w:hAnsi="Arial" w:cs="Arial"/>
                <w:sz w:val="18"/>
                <w:szCs w:val="18"/>
                <w:lang w:eastAsia="zh-CN"/>
              </w:rPr>
            </w:pPr>
            <w:r>
              <w:rPr>
                <w:rFonts w:ascii="Arial" w:hAnsi="Arial" w:cs="Arial"/>
                <w:sz w:val="18"/>
                <w:szCs w:val="18"/>
              </w:rPr>
              <w:t>-9.95%</w:t>
            </w:r>
          </w:p>
        </w:tc>
        <w:tc>
          <w:tcPr>
            <w:tcW w:w="859" w:type="dxa"/>
            <w:noWrap/>
            <w:vAlign w:val="center"/>
          </w:tcPr>
          <w:p w14:paraId="39A3B35B" w14:textId="77794630" w:rsidR="00963AA7" w:rsidRPr="00AB2EAE" w:rsidRDefault="00963AA7" w:rsidP="00963AA7">
            <w:pPr>
              <w:tabs>
                <w:tab w:val="clear" w:pos="360"/>
                <w:tab w:val="left" w:pos="420"/>
              </w:tabs>
              <w:overflowPunct/>
              <w:autoSpaceDE/>
              <w:adjustRightInd/>
              <w:spacing w:before="0"/>
              <w:jc w:val="center"/>
              <w:rPr>
                <w:rFonts w:ascii="Arial" w:eastAsia="SimSun" w:hAnsi="Arial" w:cs="Arial"/>
                <w:sz w:val="18"/>
                <w:szCs w:val="18"/>
                <w:lang w:eastAsia="zh-CN"/>
              </w:rPr>
            </w:pPr>
            <w:r>
              <w:rPr>
                <w:rFonts w:ascii="Arial" w:hAnsi="Arial" w:cs="Arial"/>
                <w:color w:val="000000"/>
                <w:sz w:val="18"/>
                <w:szCs w:val="18"/>
              </w:rPr>
              <w:t>104%</w:t>
            </w:r>
          </w:p>
        </w:tc>
        <w:tc>
          <w:tcPr>
            <w:tcW w:w="1034" w:type="dxa"/>
            <w:tcBorders>
              <w:top w:val="nil"/>
              <w:left w:val="nil"/>
              <w:bottom w:val="nil"/>
              <w:right w:val="single" w:sz="8" w:space="0" w:color="auto"/>
            </w:tcBorders>
            <w:noWrap/>
            <w:vAlign w:val="center"/>
          </w:tcPr>
          <w:p w14:paraId="58247E21" w14:textId="013FACFC" w:rsidR="00963AA7" w:rsidRPr="00AB2EAE" w:rsidRDefault="00963AA7" w:rsidP="00963AA7">
            <w:pPr>
              <w:tabs>
                <w:tab w:val="clear" w:pos="360"/>
                <w:tab w:val="left" w:pos="420"/>
              </w:tabs>
              <w:overflowPunct/>
              <w:autoSpaceDE/>
              <w:adjustRightInd/>
              <w:spacing w:before="0"/>
              <w:jc w:val="center"/>
              <w:rPr>
                <w:rFonts w:ascii="Arial" w:eastAsia="SimSun" w:hAnsi="Arial" w:cs="Arial"/>
                <w:sz w:val="18"/>
                <w:szCs w:val="18"/>
                <w:lang w:eastAsia="zh-CN"/>
              </w:rPr>
            </w:pPr>
            <w:r>
              <w:rPr>
                <w:rFonts w:ascii="Arial" w:hAnsi="Arial" w:cs="Arial"/>
                <w:color w:val="000000"/>
                <w:sz w:val="18"/>
                <w:szCs w:val="18"/>
              </w:rPr>
              <w:t>148%</w:t>
            </w:r>
          </w:p>
        </w:tc>
      </w:tr>
      <w:tr w:rsidR="00963AA7" w:rsidRPr="00AB2EAE" w14:paraId="0D50A9A5" w14:textId="77777777" w:rsidTr="004B4F4E">
        <w:trPr>
          <w:trHeight w:val="285"/>
          <w:jc w:val="center"/>
        </w:trPr>
        <w:tc>
          <w:tcPr>
            <w:tcW w:w="1080" w:type="dxa"/>
            <w:tcBorders>
              <w:top w:val="nil"/>
              <w:left w:val="single" w:sz="8" w:space="0" w:color="auto"/>
              <w:bottom w:val="nil"/>
              <w:right w:val="single" w:sz="8" w:space="0" w:color="auto"/>
            </w:tcBorders>
            <w:noWrap/>
            <w:vAlign w:val="center"/>
            <w:hideMark/>
          </w:tcPr>
          <w:p w14:paraId="3B4D10E1" w14:textId="77777777" w:rsidR="00963AA7" w:rsidRPr="00AB2EAE" w:rsidRDefault="00963AA7" w:rsidP="00963AA7">
            <w:pPr>
              <w:tabs>
                <w:tab w:val="clear" w:pos="360"/>
                <w:tab w:val="left" w:pos="420"/>
              </w:tabs>
              <w:overflowPunct/>
              <w:autoSpaceDE/>
              <w:adjustRightInd/>
              <w:spacing w:before="0"/>
              <w:jc w:val="center"/>
              <w:rPr>
                <w:rFonts w:ascii="Arial" w:eastAsia="SimSun" w:hAnsi="Arial" w:cs="Arial"/>
                <w:sz w:val="18"/>
                <w:szCs w:val="18"/>
                <w:lang w:eastAsia="zh-CN"/>
              </w:rPr>
            </w:pPr>
            <w:r w:rsidRPr="00AB2EAE">
              <w:rPr>
                <w:rFonts w:ascii="Arial" w:eastAsia="SimSun" w:hAnsi="Arial" w:cs="Arial"/>
                <w:sz w:val="18"/>
                <w:szCs w:val="18"/>
                <w:lang w:eastAsia="zh-CN"/>
              </w:rPr>
              <w:t>Class B</w:t>
            </w:r>
          </w:p>
        </w:tc>
        <w:tc>
          <w:tcPr>
            <w:tcW w:w="1053" w:type="dxa"/>
            <w:tcBorders>
              <w:top w:val="nil"/>
              <w:left w:val="single" w:sz="8" w:space="0" w:color="auto"/>
              <w:bottom w:val="nil"/>
              <w:right w:val="nil"/>
            </w:tcBorders>
            <w:shd w:val="clear" w:color="auto" w:fill="CCFFCC"/>
            <w:noWrap/>
            <w:vAlign w:val="center"/>
          </w:tcPr>
          <w:p w14:paraId="168D5F7B" w14:textId="4B3DB364" w:rsidR="00963AA7" w:rsidRPr="00FE634D" w:rsidRDefault="00963AA7" w:rsidP="00963AA7">
            <w:pPr>
              <w:tabs>
                <w:tab w:val="clear" w:pos="360"/>
                <w:tab w:val="left" w:pos="420"/>
              </w:tabs>
              <w:overflowPunct/>
              <w:autoSpaceDE/>
              <w:adjustRightInd/>
              <w:spacing w:before="0"/>
              <w:jc w:val="center"/>
              <w:rPr>
                <w:rFonts w:ascii="Arial" w:eastAsia="SimSun" w:hAnsi="Arial" w:cs="Arial"/>
                <w:sz w:val="18"/>
                <w:szCs w:val="18"/>
                <w:lang w:eastAsia="zh-CN"/>
              </w:rPr>
            </w:pPr>
            <w:r>
              <w:rPr>
                <w:rFonts w:ascii="Arial" w:hAnsi="Arial" w:cs="Arial"/>
                <w:color w:val="000000"/>
                <w:sz w:val="18"/>
                <w:szCs w:val="18"/>
              </w:rPr>
              <w:t>-0.57%</w:t>
            </w:r>
          </w:p>
        </w:tc>
        <w:tc>
          <w:tcPr>
            <w:tcW w:w="1227" w:type="dxa"/>
            <w:shd w:val="clear" w:color="auto" w:fill="CCFFCC"/>
            <w:noWrap/>
            <w:vAlign w:val="center"/>
          </w:tcPr>
          <w:p w14:paraId="4894C00F" w14:textId="44C53D40" w:rsidR="00963AA7" w:rsidRPr="00AB2EAE" w:rsidRDefault="00963AA7" w:rsidP="00963AA7">
            <w:pPr>
              <w:tabs>
                <w:tab w:val="clear" w:pos="360"/>
                <w:tab w:val="left" w:pos="420"/>
              </w:tabs>
              <w:overflowPunct/>
              <w:autoSpaceDE/>
              <w:adjustRightInd/>
              <w:spacing w:before="0"/>
              <w:jc w:val="center"/>
              <w:rPr>
                <w:rFonts w:ascii="Arial" w:eastAsia="SimSun" w:hAnsi="Arial" w:cs="Arial"/>
                <w:sz w:val="18"/>
                <w:szCs w:val="18"/>
                <w:lang w:eastAsia="zh-CN"/>
              </w:rPr>
            </w:pPr>
            <w:r>
              <w:rPr>
                <w:rFonts w:ascii="Arial" w:hAnsi="Arial" w:cs="Arial"/>
                <w:sz w:val="18"/>
                <w:szCs w:val="18"/>
              </w:rPr>
              <w:t>-15.37%</w:t>
            </w:r>
          </w:p>
        </w:tc>
        <w:tc>
          <w:tcPr>
            <w:tcW w:w="1227" w:type="dxa"/>
            <w:tcBorders>
              <w:top w:val="nil"/>
              <w:left w:val="nil"/>
              <w:bottom w:val="nil"/>
              <w:right w:val="single" w:sz="4" w:space="0" w:color="auto"/>
            </w:tcBorders>
            <w:shd w:val="clear" w:color="auto" w:fill="CCFFCC"/>
            <w:noWrap/>
            <w:vAlign w:val="center"/>
          </w:tcPr>
          <w:p w14:paraId="0D98D924" w14:textId="678CCE65" w:rsidR="00963AA7" w:rsidRPr="00AB2EAE" w:rsidRDefault="00963AA7" w:rsidP="00963AA7">
            <w:pPr>
              <w:tabs>
                <w:tab w:val="clear" w:pos="360"/>
                <w:tab w:val="left" w:pos="420"/>
              </w:tabs>
              <w:overflowPunct/>
              <w:autoSpaceDE/>
              <w:adjustRightInd/>
              <w:spacing w:before="0"/>
              <w:jc w:val="center"/>
              <w:rPr>
                <w:rFonts w:ascii="Arial" w:eastAsia="SimSun" w:hAnsi="Arial" w:cs="Arial"/>
                <w:sz w:val="18"/>
                <w:szCs w:val="18"/>
                <w:lang w:eastAsia="zh-CN"/>
              </w:rPr>
            </w:pPr>
            <w:r>
              <w:rPr>
                <w:rFonts w:ascii="Arial" w:hAnsi="Arial" w:cs="Arial"/>
                <w:sz w:val="18"/>
                <w:szCs w:val="18"/>
              </w:rPr>
              <w:t>-14.95%</w:t>
            </w:r>
          </w:p>
        </w:tc>
        <w:tc>
          <w:tcPr>
            <w:tcW w:w="859" w:type="dxa"/>
            <w:noWrap/>
            <w:vAlign w:val="center"/>
          </w:tcPr>
          <w:p w14:paraId="3BCEFDD0" w14:textId="1314B204" w:rsidR="00963AA7" w:rsidRPr="00AB2EAE" w:rsidRDefault="00963AA7" w:rsidP="00963AA7">
            <w:pPr>
              <w:tabs>
                <w:tab w:val="clear" w:pos="360"/>
                <w:tab w:val="left" w:pos="420"/>
              </w:tabs>
              <w:overflowPunct/>
              <w:autoSpaceDE/>
              <w:adjustRightInd/>
              <w:spacing w:before="0"/>
              <w:jc w:val="center"/>
              <w:rPr>
                <w:rFonts w:ascii="Arial" w:eastAsia="SimSun" w:hAnsi="Arial" w:cs="Arial"/>
                <w:sz w:val="18"/>
                <w:szCs w:val="18"/>
                <w:lang w:eastAsia="zh-CN"/>
              </w:rPr>
            </w:pPr>
            <w:r>
              <w:rPr>
                <w:rFonts w:ascii="Arial" w:hAnsi="Arial" w:cs="Arial"/>
                <w:color w:val="000000"/>
                <w:sz w:val="18"/>
                <w:szCs w:val="18"/>
              </w:rPr>
              <w:t>104%</w:t>
            </w:r>
          </w:p>
        </w:tc>
        <w:tc>
          <w:tcPr>
            <w:tcW w:w="1034" w:type="dxa"/>
            <w:tcBorders>
              <w:top w:val="nil"/>
              <w:left w:val="nil"/>
              <w:bottom w:val="nil"/>
              <w:right w:val="single" w:sz="8" w:space="0" w:color="auto"/>
            </w:tcBorders>
            <w:noWrap/>
            <w:vAlign w:val="center"/>
          </w:tcPr>
          <w:p w14:paraId="0EEBF633" w14:textId="7A35EBC6" w:rsidR="00963AA7" w:rsidRPr="00AB2EAE" w:rsidRDefault="00963AA7" w:rsidP="00963AA7">
            <w:pPr>
              <w:tabs>
                <w:tab w:val="clear" w:pos="360"/>
                <w:tab w:val="left" w:pos="420"/>
              </w:tabs>
              <w:overflowPunct/>
              <w:autoSpaceDE/>
              <w:adjustRightInd/>
              <w:spacing w:before="0"/>
              <w:jc w:val="center"/>
              <w:rPr>
                <w:rFonts w:ascii="Arial" w:eastAsia="SimSun" w:hAnsi="Arial" w:cs="Arial"/>
                <w:sz w:val="18"/>
                <w:szCs w:val="18"/>
                <w:lang w:eastAsia="zh-CN"/>
              </w:rPr>
            </w:pPr>
            <w:r>
              <w:rPr>
                <w:rFonts w:ascii="Arial" w:hAnsi="Arial" w:cs="Arial"/>
                <w:color w:val="000000"/>
                <w:sz w:val="18"/>
                <w:szCs w:val="18"/>
              </w:rPr>
              <w:t>134%</w:t>
            </w:r>
          </w:p>
        </w:tc>
      </w:tr>
      <w:tr w:rsidR="00963AA7" w:rsidRPr="00AB2EAE" w14:paraId="221EF62E" w14:textId="77777777" w:rsidTr="004B4F4E">
        <w:trPr>
          <w:trHeight w:val="285"/>
          <w:jc w:val="center"/>
        </w:trPr>
        <w:tc>
          <w:tcPr>
            <w:tcW w:w="1080" w:type="dxa"/>
            <w:tcBorders>
              <w:top w:val="nil"/>
              <w:left w:val="single" w:sz="8" w:space="0" w:color="auto"/>
              <w:bottom w:val="nil"/>
              <w:right w:val="single" w:sz="8" w:space="0" w:color="auto"/>
            </w:tcBorders>
            <w:noWrap/>
            <w:vAlign w:val="center"/>
            <w:hideMark/>
          </w:tcPr>
          <w:p w14:paraId="6A88CB5F" w14:textId="77777777" w:rsidR="00963AA7" w:rsidRPr="00AB2EAE" w:rsidRDefault="00963AA7" w:rsidP="00963AA7">
            <w:pPr>
              <w:tabs>
                <w:tab w:val="clear" w:pos="360"/>
                <w:tab w:val="left" w:pos="420"/>
              </w:tabs>
              <w:overflowPunct/>
              <w:autoSpaceDE/>
              <w:adjustRightInd/>
              <w:spacing w:before="0"/>
              <w:jc w:val="center"/>
              <w:rPr>
                <w:rFonts w:ascii="Arial" w:eastAsia="SimSun" w:hAnsi="Arial" w:cs="Arial"/>
                <w:sz w:val="18"/>
                <w:szCs w:val="18"/>
                <w:lang w:eastAsia="zh-CN"/>
              </w:rPr>
            </w:pPr>
            <w:r w:rsidRPr="00AB2EAE">
              <w:rPr>
                <w:rFonts w:ascii="Arial" w:eastAsia="SimSun" w:hAnsi="Arial" w:cs="Arial"/>
                <w:sz w:val="18"/>
                <w:szCs w:val="18"/>
                <w:lang w:eastAsia="zh-CN"/>
              </w:rPr>
              <w:t>Class C</w:t>
            </w:r>
          </w:p>
        </w:tc>
        <w:tc>
          <w:tcPr>
            <w:tcW w:w="1053" w:type="dxa"/>
            <w:tcBorders>
              <w:top w:val="nil"/>
              <w:left w:val="single" w:sz="8" w:space="0" w:color="auto"/>
              <w:bottom w:val="nil"/>
              <w:right w:val="nil"/>
            </w:tcBorders>
            <w:shd w:val="clear" w:color="auto" w:fill="CCFFCC"/>
            <w:noWrap/>
            <w:vAlign w:val="center"/>
          </w:tcPr>
          <w:p w14:paraId="1CEEF0B4" w14:textId="674DC4C1" w:rsidR="00963AA7" w:rsidRPr="00FE634D" w:rsidRDefault="00963AA7" w:rsidP="00963AA7">
            <w:pPr>
              <w:tabs>
                <w:tab w:val="clear" w:pos="360"/>
                <w:tab w:val="left" w:pos="420"/>
              </w:tabs>
              <w:overflowPunct/>
              <w:autoSpaceDE/>
              <w:adjustRightInd/>
              <w:spacing w:before="0"/>
              <w:jc w:val="center"/>
              <w:rPr>
                <w:rFonts w:ascii="Arial" w:eastAsia="SimSun" w:hAnsi="Arial" w:cs="Arial"/>
                <w:sz w:val="18"/>
                <w:szCs w:val="18"/>
                <w:lang w:eastAsia="zh-CN"/>
              </w:rPr>
            </w:pPr>
            <w:r>
              <w:rPr>
                <w:rFonts w:ascii="Arial" w:hAnsi="Arial" w:cs="Arial"/>
                <w:color w:val="000000"/>
                <w:sz w:val="18"/>
                <w:szCs w:val="18"/>
              </w:rPr>
              <w:t>0.05%</w:t>
            </w:r>
          </w:p>
        </w:tc>
        <w:tc>
          <w:tcPr>
            <w:tcW w:w="1227" w:type="dxa"/>
            <w:shd w:val="clear" w:color="auto" w:fill="CCFFCC"/>
            <w:noWrap/>
            <w:vAlign w:val="center"/>
          </w:tcPr>
          <w:p w14:paraId="1594E02B" w14:textId="70EB656B" w:rsidR="00963AA7" w:rsidRPr="00AB2EAE" w:rsidRDefault="00963AA7" w:rsidP="00963AA7">
            <w:pPr>
              <w:tabs>
                <w:tab w:val="clear" w:pos="360"/>
                <w:tab w:val="left" w:pos="420"/>
              </w:tabs>
              <w:overflowPunct/>
              <w:autoSpaceDE/>
              <w:adjustRightInd/>
              <w:spacing w:before="0"/>
              <w:jc w:val="center"/>
              <w:rPr>
                <w:rFonts w:ascii="Arial" w:eastAsia="SimSun" w:hAnsi="Arial" w:cs="Arial"/>
                <w:sz w:val="18"/>
                <w:szCs w:val="18"/>
                <w:lang w:eastAsia="zh-CN"/>
              </w:rPr>
            </w:pPr>
            <w:r>
              <w:rPr>
                <w:rFonts w:ascii="Arial" w:hAnsi="Arial" w:cs="Arial"/>
                <w:color w:val="000000"/>
                <w:sz w:val="18"/>
                <w:szCs w:val="18"/>
              </w:rPr>
              <w:t>-1.03%</w:t>
            </w:r>
          </w:p>
        </w:tc>
        <w:tc>
          <w:tcPr>
            <w:tcW w:w="1227" w:type="dxa"/>
            <w:tcBorders>
              <w:top w:val="nil"/>
              <w:left w:val="nil"/>
              <w:bottom w:val="nil"/>
              <w:right w:val="single" w:sz="4" w:space="0" w:color="auto"/>
            </w:tcBorders>
            <w:shd w:val="clear" w:color="auto" w:fill="CCFFCC"/>
            <w:noWrap/>
            <w:vAlign w:val="center"/>
          </w:tcPr>
          <w:p w14:paraId="0B687CA2" w14:textId="0DDA24BE" w:rsidR="00963AA7" w:rsidRPr="00AB2EAE" w:rsidRDefault="00963AA7" w:rsidP="00963AA7">
            <w:pPr>
              <w:tabs>
                <w:tab w:val="clear" w:pos="360"/>
                <w:tab w:val="left" w:pos="420"/>
              </w:tabs>
              <w:overflowPunct/>
              <w:autoSpaceDE/>
              <w:adjustRightInd/>
              <w:spacing w:before="0"/>
              <w:jc w:val="center"/>
              <w:rPr>
                <w:rFonts w:ascii="Arial" w:eastAsia="SimSun" w:hAnsi="Arial" w:cs="Arial"/>
                <w:sz w:val="18"/>
                <w:szCs w:val="18"/>
                <w:lang w:eastAsia="zh-CN"/>
              </w:rPr>
            </w:pPr>
            <w:r>
              <w:rPr>
                <w:rFonts w:ascii="Arial" w:hAnsi="Arial" w:cs="Arial"/>
                <w:color w:val="000000"/>
                <w:sz w:val="18"/>
                <w:szCs w:val="18"/>
              </w:rPr>
              <w:t>-0.46%</w:t>
            </w:r>
          </w:p>
        </w:tc>
        <w:tc>
          <w:tcPr>
            <w:tcW w:w="859" w:type="dxa"/>
            <w:noWrap/>
            <w:vAlign w:val="center"/>
          </w:tcPr>
          <w:p w14:paraId="4282105E" w14:textId="612C0101" w:rsidR="00963AA7" w:rsidRPr="00AB2EAE" w:rsidRDefault="00963AA7" w:rsidP="00963AA7">
            <w:pPr>
              <w:tabs>
                <w:tab w:val="clear" w:pos="360"/>
                <w:tab w:val="left" w:pos="420"/>
              </w:tabs>
              <w:overflowPunct/>
              <w:autoSpaceDE/>
              <w:adjustRightInd/>
              <w:spacing w:before="0"/>
              <w:jc w:val="center"/>
              <w:rPr>
                <w:rFonts w:ascii="Arial" w:eastAsia="SimSun" w:hAnsi="Arial" w:cs="Arial"/>
                <w:sz w:val="18"/>
                <w:szCs w:val="18"/>
                <w:lang w:eastAsia="zh-CN"/>
              </w:rPr>
            </w:pPr>
            <w:r>
              <w:rPr>
                <w:rFonts w:ascii="Arial" w:hAnsi="Arial" w:cs="Arial"/>
                <w:color w:val="000000"/>
                <w:sz w:val="18"/>
                <w:szCs w:val="18"/>
              </w:rPr>
              <w:t>102%</w:t>
            </w:r>
          </w:p>
        </w:tc>
        <w:tc>
          <w:tcPr>
            <w:tcW w:w="1034" w:type="dxa"/>
            <w:tcBorders>
              <w:top w:val="nil"/>
              <w:left w:val="nil"/>
              <w:bottom w:val="nil"/>
              <w:right w:val="single" w:sz="8" w:space="0" w:color="auto"/>
            </w:tcBorders>
            <w:noWrap/>
            <w:vAlign w:val="center"/>
          </w:tcPr>
          <w:p w14:paraId="12BAC4DC" w14:textId="64A9FEF7" w:rsidR="00963AA7" w:rsidRPr="00AB2EAE" w:rsidRDefault="00963AA7" w:rsidP="00963AA7">
            <w:pPr>
              <w:tabs>
                <w:tab w:val="clear" w:pos="360"/>
                <w:tab w:val="left" w:pos="420"/>
              </w:tabs>
              <w:overflowPunct/>
              <w:autoSpaceDE/>
              <w:adjustRightInd/>
              <w:spacing w:before="0"/>
              <w:jc w:val="center"/>
              <w:rPr>
                <w:rFonts w:ascii="Arial" w:eastAsia="SimSun" w:hAnsi="Arial" w:cs="Arial"/>
                <w:sz w:val="18"/>
                <w:szCs w:val="18"/>
                <w:lang w:eastAsia="zh-CN"/>
              </w:rPr>
            </w:pPr>
            <w:r>
              <w:rPr>
                <w:rFonts w:ascii="Arial" w:hAnsi="Arial" w:cs="Arial"/>
                <w:color w:val="000000"/>
                <w:sz w:val="18"/>
                <w:szCs w:val="18"/>
              </w:rPr>
              <w:t>103%</w:t>
            </w:r>
          </w:p>
        </w:tc>
      </w:tr>
      <w:tr w:rsidR="00963AA7" w:rsidRPr="00AB2EAE" w14:paraId="474F9D28" w14:textId="77777777" w:rsidTr="004B4F4E">
        <w:trPr>
          <w:trHeight w:val="300"/>
          <w:jc w:val="center"/>
        </w:trPr>
        <w:tc>
          <w:tcPr>
            <w:tcW w:w="1080" w:type="dxa"/>
            <w:tcBorders>
              <w:top w:val="nil"/>
              <w:left w:val="single" w:sz="8" w:space="0" w:color="auto"/>
              <w:bottom w:val="single" w:sz="8" w:space="0" w:color="auto"/>
              <w:right w:val="single" w:sz="8" w:space="0" w:color="auto"/>
            </w:tcBorders>
            <w:noWrap/>
            <w:vAlign w:val="center"/>
            <w:hideMark/>
          </w:tcPr>
          <w:p w14:paraId="18D6F66A" w14:textId="77777777" w:rsidR="00963AA7" w:rsidRPr="00AB2EAE" w:rsidRDefault="00963AA7" w:rsidP="00963AA7">
            <w:pPr>
              <w:tabs>
                <w:tab w:val="clear" w:pos="360"/>
                <w:tab w:val="left" w:pos="420"/>
              </w:tabs>
              <w:overflowPunct/>
              <w:autoSpaceDE/>
              <w:adjustRightInd/>
              <w:spacing w:before="0"/>
              <w:jc w:val="center"/>
              <w:rPr>
                <w:rFonts w:ascii="Arial" w:eastAsia="SimSun" w:hAnsi="Arial" w:cs="Arial"/>
                <w:sz w:val="18"/>
                <w:szCs w:val="18"/>
                <w:lang w:eastAsia="zh-CN"/>
              </w:rPr>
            </w:pPr>
            <w:r w:rsidRPr="00AB2EAE">
              <w:rPr>
                <w:rFonts w:ascii="Arial" w:eastAsia="SimSun" w:hAnsi="Arial" w:cs="Arial"/>
                <w:sz w:val="18"/>
                <w:szCs w:val="18"/>
                <w:lang w:eastAsia="zh-CN"/>
              </w:rPr>
              <w:t>Class E</w:t>
            </w:r>
          </w:p>
        </w:tc>
        <w:tc>
          <w:tcPr>
            <w:tcW w:w="1053" w:type="dxa"/>
            <w:tcBorders>
              <w:bottom w:val="single" w:sz="8" w:space="0" w:color="auto"/>
            </w:tcBorders>
            <w:noWrap/>
            <w:vAlign w:val="center"/>
            <w:hideMark/>
          </w:tcPr>
          <w:p w14:paraId="09B800BA" w14:textId="71FD87D3" w:rsidR="00963AA7" w:rsidRPr="00AB2EAE" w:rsidRDefault="00963AA7" w:rsidP="00963AA7">
            <w:pPr>
              <w:tabs>
                <w:tab w:val="clear" w:pos="360"/>
                <w:tab w:val="left" w:pos="420"/>
              </w:tabs>
              <w:overflowPunct/>
              <w:autoSpaceDE/>
              <w:adjustRightInd/>
              <w:spacing w:before="0"/>
              <w:jc w:val="center"/>
              <w:rPr>
                <w:rFonts w:ascii="Arial" w:eastAsia="SimSun" w:hAnsi="Arial" w:cs="Arial"/>
                <w:sz w:val="18"/>
                <w:szCs w:val="18"/>
                <w:lang w:eastAsia="zh-CN"/>
              </w:rPr>
            </w:pPr>
            <w:r>
              <w:rPr>
                <w:rFonts w:ascii="Arial" w:hAnsi="Arial" w:cs="Arial"/>
                <w:color w:val="000000"/>
                <w:sz w:val="18"/>
                <w:szCs w:val="18"/>
              </w:rPr>
              <w:t xml:space="preserve">　</w:t>
            </w:r>
          </w:p>
        </w:tc>
        <w:tc>
          <w:tcPr>
            <w:tcW w:w="1227" w:type="dxa"/>
            <w:tcBorders>
              <w:bottom w:val="single" w:sz="8" w:space="0" w:color="auto"/>
            </w:tcBorders>
            <w:noWrap/>
            <w:vAlign w:val="center"/>
            <w:hideMark/>
          </w:tcPr>
          <w:p w14:paraId="7300863B" w14:textId="77777777" w:rsidR="00963AA7" w:rsidRPr="00AB2EAE" w:rsidRDefault="00963AA7" w:rsidP="00963AA7">
            <w:pPr>
              <w:rPr>
                <w:rFonts w:ascii="Arial" w:eastAsia="SimSun" w:hAnsi="Arial" w:cs="Arial"/>
                <w:sz w:val="18"/>
                <w:szCs w:val="18"/>
                <w:lang w:eastAsia="zh-CN"/>
              </w:rPr>
            </w:pPr>
          </w:p>
        </w:tc>
        <w:tc>
          <w:tcPr>
            <w:tcW w:w="1227" w:type="dxa"/>
            <w:tcBorders>
              <w:top w:val="nil"/>
              <w:left w:val="nil"/>
              <w:bottom w:val="single" w:sz="8" w:space="0" w:color="auto"/>
              <w:right w:val="single" w:sz="4" w:space="0" w:color="auto"/>
            </w:tcBorders>
            <w:noWrap/>
            <w:vAlign w:val="center"/>
            <w:hideMark/>
          </w:tcPr>
          <w:p w14:paraId="762A7B25" w14:textId="7EAB12A6" w:rsidR="00963AA7" w:rsidRPr="00AB2EAE" w:rsidRDefault="00963AA7" w:rsidP="00963AA7">
            <w:pPr>
              <w:tabs>
                <w:tab w:val="clear" w:pos="360"/>
                <w:tab w:val="left" w:pos="420"/>
              </w:tabs>
              <w:overflowPunct/>
              <w:autoSpaceDE/>
              <w:adjustRightInd/>
              <w:spacing w:before="0"/>
              <w:jc w:val="center"/>
              <w:rPr>
                <w:rFonts w:ascii="Arial" w:eastAsia="SimSun" w:hAnsi="Arial" w:cs="Arial"/>
                <w:sz w:val="18"/>
                <w:szCs w:val="18"/>
                <w:lang w:eastAsia="zh-CN"/>
              </w:rPr>
            </w:pPr>
            <w:r>
              <w:rPr>
                <w:rFonts w:ascii="Arial" w:hAnsi="Arial" w:cs="Arial"/>
                <w:color w:val="000000"/>
                <w:sz w:val="18"/>
                <w:szCs w:val="18"/>
              </w:rPr>
              <w:t xml:space="preserve">　</w:t>
            </w:r>
          </w:p>
        </w:tc>
        <w:tc>
          <w:tcPr>
            <w:tcW w:w="859" w:type="dxa"/>
            <w:tcBorders>
              <w:bottom w:val="single" w:sz="8" w:space="0" w:color="auto"/>
            </w:tcBorders>
            <w:noWrap/>
            <w:vAlign w:val="center"/>
            <w:hideMark/>
          </w:tcPr>
          <w:p w14:paraId="56C32211" w14:textId="4461FEB2" w:rsidR="00963AA7" w:rsidRPr="00AB2EAE" w:rsidRDefault="00963AA7" w:rsidP="00963AA7">
            <w:pPr>
              <w:tabs>
                <w:tab w:val="clear" w:pos="360"/>
                <w:tab w:val="left" w:pos="420"/>
              </w:tabs>
              <w:overflowPunct/>
              <w:autoSpaceDE/>
              <w:adjustRightInd/>
              <w:spacing w:before="0"/>
              <w:jc w:val="center"/>
              <w:rPr>
                <w:rFonts w:ascii="Arial" w:eastAsia="SimSun" w:hAnsi="Arial" w:cs="Arial"/>
                <w:sz w:val="18"/>
                <w:szCs w:val="18"/>
                <w:lang w:eastAsia="zh-CN"/>
              </w:rPr>
            </w:pPr>
            <w:r>
              <w:rPr>
                <w:rFonts w:ascii="Arial" w:hAnsi="Arial" w:cs="Arial"/>
                <w:color w:val="000000"/>
                <w:sz w:val="18"/>
                <w:szCs w:val="18"/>
              </w:rPr>
              <w:t xml:space="preserve">　</w:t>
            </w:r>
          </w:p>
        </w:tc>
        <w:tc>
          <w:tcPr>
            <w:tcW w:w="1034" w:type="dxa"/>
            <w:tcBorders>
              <w:top w:val="nil"/>
              <w:left w:val="nil"/>
              <w:bottom w:val="single" w:sz="8" w:space="0" w:color="auto"/>
              <w:right w:val="single" w:sz="8" w:space="0" w:color="auto"/>
            </w:tcBorders>
            <w:noWrap/>
            <w:vAlign w:val="center"/>
            <w:hideMark/>
          </w:tcPr>
          <w:p w14:paraId="16FEC81C" w14:textId="63D8CB62" w:rsidR="00963AA7" w:rsidRPr="00AB2EAE" w:rsidRDefault="00963AA7" w:rsidP="00963AA7">
            <w:pPr>
              <w:tabs>
                <w:tab w:val="clear" w:pos="360"/>
                <w:tab w:val="left" w:pos="420"/>
              </w:tabs>
              <w:overflowPunct/>
              <w:autoSpaceDE/>
              <w:adjustRightInd/>
              <w:spacing w:before="0"/>
              <w:jc w:val="center"/>
              <w:rPr>
                <w:rFonts w:ascii="Arial" w:eastAsia="SimSun" w:hAnsi="Arial" w:cs="Arial"/>
                <w:sz w:val="18"/>
                <w:szCs w:val="18"/>
                <w:lang w:eastAsia="zh-CN"/>
              </w:rPr>
            </w:pPr>
            <w:r>
              <w:rPr>
                <w:rFonts w:ascii="Arial" w:hAnsi="Arial" w:cs="Arial"/>
                <w:color w:val="000000"/>
                <w:sz w:val="18"/>
                <w:szCs w:val="18"/>
              </w:rPr>
              <w:t xml:space="preserve">　</w:t>
            </w:r>
          </w:p>
        </w:tc>
      </w:tr>
      <w:tr w:rsidR="00963AA7" w:rsidRPr="00AB2EAE" w14:paraId="5AD9D91B" w14:textId="77777777" w:rsidTr="004B4F4E">
        <w:trPr>
          <w:trHeight w:val="300"/>
          <w:jc w:val="center"/>
        </w:trPr>
        <w:tc>
          <w:tcPr>
            <w:tcW w:w="1080" w:type="dxa"/>
            <w:tcBorders>
              <w:top w:val="single" w:sz="8" w:space="0" w:color="auto"/>
              <w:left w:val="single" w:sz="8" w:space="0" w:color="auto"/>
              <w:bottom w:val="single" w:sz="4" w:space="0" w:color="auto"/>
              <w:right w:val="single" w:sz="8" w:space="0" w:color="auto"/>
            </w:tcBorders>
            <w:noWrap/>
            <w:vAlign w:val="center"/>
            <w:hideMark/>
          </w:tcPr>
          <w:p w14:paraId="544CF035" w14:textId="77777777" w:rsidR="00963AA7" w:rsidRPr="00AB2EAE" w:rsidRDefault="00963AA7" w:rsidP="00963AA7">
            <w:pPr>
              <w:tabs>
                <w:tab w:val="clear" w:pos="360"/>
                <w:tab w:val="left" w:pos="420"/>
              </w:tabs>
              <w:overflowPunct/>
              <w:autoSpaceDE/>
              <w:adjustRightInd/>
              <w:spacing w:before="0"/>
              <w:jc w:val="center"/>
              <w:rPr>
                <w:rFonts w:ascii="Arial" w:eastAsia="SimSun" w:hAnsi="Arial" w:cs="Arial"/>
                <w:b/>
                <w:bCs/>
                <w:sz w:val="18"/>
                <w:szCs w:val="18"/>
                <w:lang w:eastAsia="zh-CN"/>
              </w:rPr>
            </w:pPr>
            <w:r w:rsidRPr="00AB2EAE">
              <w:rPr>
                <w:rFonts w:ascii="Arial" w:eastAsia="SimSun" w:hAnsi="Arial" w:cs="Arial"/>
                <w:b/>
                <w:bCs/>
                <w:sz w:val="18"/>
                <w:szCs w:val="18"/>
                <w:lang w:eastAsia="zh-CN"/>
              </w:rPr>
              <w:t>Overall</w:t>
            </w:r>
          </w:p>
        </w:tc>
        <w:tc>
          <w:tcPr>
            <w:tcW w:w="1053" w:type="dxa"/>
            <w:tcBorders>
              <w:top w:val="single" w:sz="8" w:space="0" w:color="auto"/>
              <w:left w:val="single" w:sz="8" w:space="0" w:color="auto"/>
              <w:bottom w:val="single" w:sz="4" w:space="0" w:color="auto"/>
              <w:right w:val="nil"/>
            </w:tcBorders>
            <w:shd w:val="clear" w:color="auto" w:fill="CCFFCC"/>
            <w:noWrap/>
            <w:vAlign w:val="center"/>
          </w:tcPr>
          <w:p w14:paraId="26A7F194" w14:textId="76EBF648" w:rsidR="00963AA7" w:rsidRPr="00FE634D" w:rsidRDefault="00963AA7" w:rsidP="00963AA7">
            <w:pPr>
              <w:tabs>
                <w:tab w:val="clear" w:pos="360"/>
                <w:tab w:val="left" w:pos="420"/>
              </w:tabs>
              <w:overflowPunct/>
              <w:autoSpaceDE/>
              <w:adjustRightInd/>
              <w:spacing w:before="0"/>
              <w:jc w:val="center"/>
              <w:rPr>
                <w:rFonts w:ascii="Arial" w:eastAsia="SimSun" w:hAnsi="Arial" w:cs="Arial"/>
                <w:sz w:val="18"/>
                <w:szCs w:val="18"/>
                <w:lang w:eastAsia="zh-CN"/>
              </w:rPr>
            </w:pPr>
            <w:r>
              <w:rPr>
                <w:rFonts w:ascii="Arial" w:hAnsi="Arial" w:cs="Arial"/>
                <w:color w:val="000000"/>
                <w:sz w:val="18"/>
                <w:szCs w:val="18"/>
              </w:rPr>
              <w:t>-0.31%</w:t>
            </w:r>
          </w:p>
        </w:tc>
        <w:tc>
          <w:tcPr>
            <w:tcW w:w="1227" w:type="dxa"/>
            <w:tcBorders>
              <w:top w:val="single" w:sz="8" w:space="0" w:color="auto"/>
              <w:left w:val="nil"/>
              <w:bottom w:val="single" w:sz="4" w:space="0" w:color="auto"/>
              <w:right w:val="nil"/>
            </w:tcBorders>
            <w:shd w:val="clear" w:color="auto" w:fill="CCFFCC"/>
            <w:noWrap/>
            <w:vAlign w:val="center"/>
          </w:tcPr>
          <w:p w14:paraId="13EB89D1" w14:textId="19271CF7" w:rsidR="00963AA7" w:rsidRPr="00AB2EAE" w:rsidRDefault="00963AA7" w:rsidP="00963AA7">
            <w:pPr>
              <w:tabs>
                <w:tab w:val="clear" w:pos="360"/>
                <w:tab w:val="left" w:pos="420"/>
              </w:tabs>
              <w:overflowPunct/>
              <w:autoSpaceDE/>
              <w:adjustRightInd/>
              <w:spacing w:before="0"/>
              <w:jc w:val="center"/>
              <w:rPr>
                <w:rFonts w:ascii="Arial" w:eastAsia="SimSun" w:hAnsi="Arial" w:cs="Arial"/>
                <w:sz w:val="18"/>
                <w:szCs w:val="18"/>
                <w:lang w:eastAsia="zh-CN"/>
              </w:rPr>
            </w:pPr>
            <w:r>
              <w:rPr>
                <w:rFonts w:ascii="Arial" w:hAnsi="Arial" w:cs="Arial"/>
                <w:sz w:val="18"/>
                <w:szCs w:val="18"/>
              </w:rPr>
              <w:t>-7.17%</w:t>
            </w:r>
          </w:p>
        </w:tc>
        <w:tc>
          <w:tcPr>
            <w:tcW w:w="1227" w:type="dxa"/>
            <w:tcBorders>
              <w:top w:val="single" w:sz="8" w:space="0" w:color="auto"/>
              <w:left w:val="nil"/>
              <w:bottom w:val="single" w:sz="4" w:space="0" w:color="auto"/>
              <w:right w:val="single" w:sz="4" w:space="0" w:color="auto"/>
            </w:tcBorders>
            <w:shd w:val="clear" w:color="auto" w:fill="CCFFCC"/>
            <w:noWrap/>
            <w:vAlign w:val="center"/>
          </w:tcPr>
          <w:p w14:paraId="4E12E29A" w14:textId="60C35905" w:rsidR="00963AA7" w:rsidRPr="00AB2EAE" w:rsidRDefault="00963AA7" w:rsidP="00963AA7">
            <w:pPr>
              <w:tabs>
                <w:tab w:val="clear" w:pos="360"/>
                <w:tab w:val="left" w:pos="420"/>
              </w:tabs>
              <w:overflowPunct/>
              <w:autoSpaceDE/>
              <w:adjustRightInd/>
              <w:spacing w:before="0"/>
              <w:jc w:val="center"/>
              <w:rPr>
                <w:rFonts w:ascii="Arial" w:eastAsia="SimSun" w:hAnsi="Arial" w:cs="Arial"/>
                <w:sz w:val="18"/>
                <w:szCs w:val="18"/>
                <w:lang w:eastAsia="zh-CN"/>
              </w:rPr>
            </w:pPr>
            <w:r>
              <w:rPr>
                <w:rFonts w:ascii="Arial" w:hAnsi="Arial" w:cs="Arial"/>
                <w:sz w:val="18"/>
                <w:szCs w:val="18"/>
              </w:rPr>
              <w:t>-7.35%</w:t>
            </w:r>
          </w:p>
        </w:tc>
        <w:tc>
          <w:tcPr>
            <w:tcW w:w="859" w:type="dxa"/>
            <w:tcBorders>
              <w:top w:val="single" w:sz="8" w:space="0" w:color="auto"/>
              <w:left w:val="nil"/>
              <w:bottom w:val="single" w:sz="4" w:space="0" w:color="auto"/>
              <w:right w:val="nil"/>
            </w:tcBorders>
            <w:noWrap/>
            <w:vAlign w:val="center"/>
          </w:tcPr>
          <w:p w14:paraId="458C1951" w14:textId="0E3E450F" w:rsidR="00963AA7" w:rsidRPr="00AB2EAE" w:rsidRDefault="00963AA7" w:rsidP="00963AA7">
            <w:pPr>
              <w:tabs>
                <w:tab w:val="clear" w:pos="360"/>
                <w:tab w:val="left" w:pos="420"/>
              </w:tabs>
              <w:overflowPunct/>
              <w:autoSpaceDE/>
              <w:adjustRightInd/>
              <w:spacing w:before="0"/>
              <w:jc w:val="center"/>
              <w:rPr>
                <w:rFonts w:ascii="Arial" w:eastAsia="SimSun" w:hAnsi="Arial" w:cs="Arial"/>
                <w:sz w:val="18"/>
                <w:szCs w:val="18"/>
                <w:lang w:eastAsia="zh-CN"/>
              </w:rPr>
            </w:pPr>
            <w:r>
              <w:rPr>
                <w:rFonts w:ascii="Arial" w:hAnsi="Arial" w:cs="Arial"/>
                <w:color w:val="000000"/>
                <w:sz w:val="18"/>
                <w:szCs w:val="18"/>
              </w:rPr>
              <w:t>102%</w:t>
            </w:r>
          </w:p>
        </w:tc>
        <w:tc>
          <w:tcPr>
            <w:tcW w:w="1034" w:type="dxa"/>
            <w:tcBorders>
              <w:top w:val="single" w:sz="8" w:space="0" w:color="auto"/>
              <w:left w:val="nil"/>
              <w:bottom w:val="single" w:sz="4" w:space="0" w:color="auto"/>
              <w:right w:val="single" w:sz="8" w:space="0" w:color="auto"/>
            </w:tcBorders>
            <w:noWrap/>
            <w:vAlign w:val="center"/>
          </w:tcPr>
          <w:p w14:paraId="2AB41D6E" w14:textId="4A510D6A" w:rsidR="00963AA7" w:rsidRPr="00AB2EAE" w:rsidRDefault="00963AA7" w:rsidP="00963AA7">
            <w:pPr>
              <w:tabs>
                <w:tab w:val="clear" w:pos="360"/>
                <w:tab w:val="left" w:pos="420"/>
              </w:tabs>
              <w:overflowPunct/>
              <w:autoSpaceDE/>
              <w:adjustRightInd/>
              <w:spacing w:before="0"/>
              <w:jc w:val="center"/>
              <w:rPr>
                <w:rFonts w:ascii="Arial" w:eastAsia="SimSun" w:hAnsi="Arial" w:cs="Arial"/>
                <w:sz w:val="18"/>
                <w:szCs w:val="18"/>
                <w:lang w:eastAsia="zh-CN"/>
              </w:rPr>
            </w:pPr>
            <w:r>
              <w:rPr>
                <w:rFonts w:ascii="Arial" w:hAnsi="Arial" w:cs="Arial"/>
                <w:color w:val="000000"/>
                <w:sz w:val="18"/>
                <w:szCs w:val="18"/>
              </w:rPr>
              <w:t>126%</w:t>
            </w:r>
          </w:p>
        </w:tc>
      </w:tr>
    </w:tbl>
    <w:p w14:paraId="759ABF42" w14:textId="77777777" w:rsidR="0013360D" w:rsidRDefault="0013360D" w:rsidP="00346F8A">
      <w:pPr>
        <w:rPr>
          <w:ins w:id="82" w:author="Yang, Rongzhen" w:date="2019-03-19T17:04:00Z"/>
          <w:lang w:val="en-GB" w:eastAsia="zh-TW"/>
        </w:rPr>
      </w:pPr>
    </w:p>
    <w:p w14:paraId="18A442EC" w14:textId="7CC4D3E8" w:rsidR="0013360D" w:rsidRDefault="0013360D" w:rsidP="00346F8A">
      <w:pPr>
        <w:rPr>
          <w:ins w:id="83" w:author="Yang, Rongzhen" w:date="2019-03-19T17:04:00Z"/>
          <w:lang w:val="en-GB" w:eastAsia="zh-TW"/>
        </w:rPr>
      </w:pPr>
      <w:ins w:id="84" w:author="Yang, Rongzhen" w:date="2019-03-19T17:04:00Z">
        <w:r>
          <w:rPr>
            <w:rFonts w:hint="eastAsia"/>
            <w:lang w:val="en-GB" w:eastAsia="zh-TW"/>
          </w:rPr>
          <w:t>T</w:t>
        </w:r>
        <w:r>
          <w:rPr>
            <w:lang w:val="en-GB" w:eastAsia="zh-TW"/>
          </w:rPr>
          <w:t>he new result in this version is evaluated by using the new quantized models</w:t>
        </w:r>
        <w:r w:rsidR="006338D9">
          <w:rPr>
            <w:lang w:val="en-GB" w:eastAsia="zh-TW"/>
          </w:rPr>
          <w:t>, which uses</w:t>
        </w:r>
        <w:r>
          <w:rPr>
            <w:lang w:val="en-GB" w:eastAsia="zh-TW"/>
          </w:rPr>
          <w:t xml:space="preserve"> different inner clipping threshold</w:t>
        </w:r>
        <w:r w:rsidR="00DD5FC4">
          <w:rPr>
            <w:lang w:val="en-GB" w:eastAsia="zh-TW"/>
          </w:rPr>
          <w:t xml:space="preserve"> </w:t>
        </w:r>
        <w:r w:rsidR="006338D9">
          <w:rPr>
            <w:lang w:val="en-GB" w:eastAsia="zh-TW"/>
          </w:rPr>
          <w:t>in quantization</w:t>
        </w:r>
        <w:r>
          <w:rPr>
            <w:lang w:val="en-GB" w:eastAsia="zh-TW"/>
          </w:rPr>
          <w:t>, and no change</w:t>
        </w:r>
        <w:r w:rsidR="00FF049B">
          <w:rPr>
            <w:lang w:val="en-GB" w:eastAsia="zh-TW"/>
          </w:rPr>
          <w:t>s</w:t>
        </w:r>
        <w:r>
          <w:rPr>
            <w:lang w:val="en-GB" w:eastAsia="zh-TW"/>
          </w:rPr>
          <w:t xml:space="preserve"> in the VTM implementation code:</w:t>
        </w:r>
      </w:ins>
    </w:p>
    <w:p w14:paraId="4A3E7E6A" w14:textId="11DA0FEF" w:rsidR="0013360D" w:rsidRPr="00AB2EAE" w:rsidRDefault="0013360D" w:rsidP="0013360D">
      <w:pPr>
        <w:jc w:val="center"/>
        <w:rPr>
          <w:ins w:id="85" w:author="Yang, Rongzhen" w:date="2019-03-19T17:04:00Z"/>
          <w:lang w:eastAsia="zh-TW"/>
        </w:rPr>
      </w:pPr>
      <w:ins w:id="86" w:author="Yang, Rongzhen" w:date="2019-03-19T17:04:00Z">
        <w:r w:rsidRPr="00AB2EAE">
          <w:rPr>
            <w:lang w:eastAsia="zh-TW"/>
          </w:rPr>
          <w:t xml:space="preserve">Table </w:t>
        </w:r>
        <w:r>
          <w:rPr>
            <w:lang w:eastAsia="zh-TW"/>
          </w:rPr>
          <w:t>5</w:t>
        </w:r>
        <w:r w:rsidRPr="00AB2EAE">
          <w:rPr>
            <w:lang w:eastAsia="zh-TW"/>
          </w:rPr>
          <w:t xml:space="preserve">.  </w:t>
        </w:r>
        <w:r w:rsidRPr="00AB2EAE">
          <w:t>Experimental Results of the Proposed Scheme (Random Access)</w:t>
        </w:r>
        <w:r>
          <w:t xml:space="preserve"> (Version 2)</w:t>
        </w:r>
      </w:ins>
    </w:p>
    <w:tbl>
      <w:tblPr>
        <w:tblW w:w="6480" w:type="dxa"/>
        <w:jc w:val="center"/>
        <w:tblLook w:val="04A0" w:firstRow="1" w:lastRow="0" w:firstColumn="1" w:lastColumn="0" w:noHBand="0" w:noVBand="1"/>
      </w:tblPr>
      <w:tblGrid>
        <w:gridCol w:w="1080"/>
        <w:gridCol w:w="1053"/>
        <w:gridCol w:w="1227"/>
        <w:gridCol w:w="1227"/>
        <w:gridCol w:w="859"/>
        <w:gridCol w:w="1034"/>
      </w:tblGrid>
      <w:tr w:rsidR="0013360D" w:rsidRPr="00AB2EAE" w14:paraId="17A71CA5" w14:textId="77777777" w:rsidTr="00A76B3F">
        <w:trPr>
          <w:trHeight w:val="285"/>
          <w:jc w:val="center"/>
          <w:ins w:id="87" w:author="Yang, Rongzhen" w:date="2019-03-19T17:04:00Z"/>
        </w:trPr>
        <w:tc>
          <w:tcPr>
            <w:tcW w:w="1080" w:type="dxa"/>
            <w:tcBorders>
              <w:top w:val="nil"/>
              <w:left w:val="nil"/>
              <w:bottom w:val="nil"/>
              <w:right w:val="single" w:sz="8" w:space="0" w:color="auto"/>
            </w:tcBorders>
            <w:noWrap/>
            <w:vAlign w:val="center"/>
            <w:hideMark/>
          </w:tcPr>
          <w:p w14:paraId="5A84875E" w14:textId="77777777" w:rsidR="0013360D" w:rsidRPr="00AB2EAE" w:rsidRDefault="0013360D" w:rsidP="00A76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8" w:author="Yang, Rongzhen" w:date="2019-03-19T17:04:00Z"/>
                <w:sz w:val="20"/>
              </w:rPr>
            </w:pPr>
          </w:p>
        </w:tc>
        <w:tc>
          <w:tcPr>
            <w:tcW w:w="5400" w:type="dxa"/>
            <w:gridSpan w:val="5"/>
            <w:tcBorders>
              <w:top w:val="single" w:sz="8" w:space="0" w:color="auto"/>
              <w:left w:val="single" w:sz="8" w:space="0" w:color="auto"/>
              <w:bottom w:val="single" w:sz="8" w:space="0" w:color="auto"/>
              <w:right w:val="single" w:sz="8" w:space="0" w:color="auto"/>
            </w:tcBorders>
            <w:noWrap/>
            <w:vAlign w:val="center"/>
            <w:hideMark/>
          </w:tcPr>
          <w:p w14:paraId="294A04CE" w14:textId="77777777" w:rsidR="0013360D" w:rsidRPr="00AB2EAE" w:rsidRDefault="0013360D" w:rsidP="00A76B3F">
            <w:pPr>
              <w:tabs>
                <w:tab w:val="clear" w:pos="360"/>
                <w:tab w:val="left" w:pos="420"/>
              </w:tabs>
              <w:overflowPunct/>
              <w:autoSpaceDE/>
              <w:adjustRightInd/>
              <w:spacing w:before="0"/>
              <w:jc w:val="center"/>
              <w:rPr>
                <w:ins w:id="89" w:author="Yang, Rongzhen" w:date="2019-03-19T17:04:00Z"/>
                <w:rFonts w:ascii="Arial" w:eastAsia="SimSun" w:hAnsi="Arial" w:cs="Arial"/>
                <w:b/>
                <w:bCs/>
                <w:sz w:val="18"/>
                <w:szCs w:val="18"/>
                <w:lang w:eastAsia="zh-CN"/>
              </w:rPr>
            </w:pPr>
            <w:ins w:id="90" w:author="Yang, Rongzhen" w:date="2019-03-19T17:04:00Z">
              <w:r w:rsidRPr="00AB2EAE">
                <w:rPr>
                  <w:rFonts w:ascii="Arial" w:eastAsia="SimSun" w:hAnsi="Arial" w:cs="Arial"/>
                  <w:b/>
                  <w:bCs/>
                  <w:sz w:val="18"/>
                  <w:szCs w:val="18"/>
                  <w:lang w:eastAsia="zh-CN"/>
                </w:rPr>
                <w:t>Random Access Main 10</w:t>
              </w:r>
            </w:ins>
          </w:p>
        </w:tc>
      </w:tr>
      <w:tr w:rsidR="0013360D" w:rsidRPr="00AB2EAE" w14:paraId="26719C14" w14:textId="77777777" w:rsidTr="00A76B3F">
        <w:trPr>
          <w:trHeight w:val="300"/>
          <w:jc w:val="center"/>
          <w:ins w:id="91" w:author="Yang, Rongzhen" w:date="2019-03-19T17:04:00Z"/>
        </w:trPr>
        <w:tc>
          <w:tcPr>
            <w:tcW w:w="1080" w:type="dxa"/>
            <w:noWrap/>
            <w:vAlign w:val="center"/>
            <w:hideMark/>
          </w:tcPr>
          <w:p w14:paraId="01029633" w14:textId="77777777" w:rsidR="0013360D" w:rsidRPr="00AB2EAE" w:rsidRDefault="0013360D" w:rsidP="00A76B3F">
            <w:pPr>
              <w:rPr>
                <w:ins w:id="92" w:author="Yang, Rongzhen" w:date="2019-03-19T17:04:00Z"/>
                <w:rFonts w:ascii="Arial" w:eastAsia="SimSun" w:hAnsi="Arial" w:cs="Arial"/>
                <w:b/>
                <w:bCs/>
                <w:sz w:val="18"/>
                <w:szCs w:val="18"/>
                <w:lang w:eastAsia="zh-CN"/>
              </w:rPr>
            </w:pPr>
          </w:p>
        </w:tc>
        <w:tc>
          <w:tcPr>
            <w:tcW w:w="1053" w:type="dxa"/>
            <w:tcBorders>
              <w:top w:val="single" w:sz="8" w:space="0" w:color="auto"/>
              <w:left w:val="single" w:sz="8" w:space="0" w:color="auto"/>
              <w:bottom w:val="single" w:sz="8" w:space="0" w:color="auto"/>
              <w:right w:val="nil"/>
            </w:tcBorders>
            <w:noWrap/>
            <w:vAlign w:val="center"/>
            <w:hideMark/>
          </w:tcPr>
          <w:p w14:paraId="5B48D51A" w14:textId="77777777" w:rsidR="0013360D" w:rsidRPr="00AB2EAE" w:rsidRDefault="0013360D" w:rsidP="00A76B3F">
            <w:pPr>
              <w:tabs>
                <w:tab w:val="clear" w:pos="360"/>
                <w:tab w:val="left" w:pos="420"/>
              </w:tabs>
              <w:overflowPunct/>
              <w:autoSpaceDE/>
              <w:adjustRightInd/>
              <w:spacing w:before="0"/>
              <w:jc w:val="center"/>
              <w:rPr>
                <w:ins w:id="93" w:author="Yang, Rongzhen" w:date="2019-03-19T17:04:00Z"/>
                <w:rFonts w:ascii="Arial" w:eastAsia="SimSun" w:hAnsi="Arial" w:cs="Arial"/>
                <w:sz w:val="18"/>
                <w:szCs w:val="18"/>
                <w:lang w:eastAsia="zh-CN"/>
              </w:rPr>
            </w:pPr>
            <w:ins w:id="94" w:author="Yang, Rongzhen" w:date="2019-03-19T17:04:00Z">
              <w:r w:rsidRPr="00AB2EAE">
                <w:rPr>
                  <w:rFonts w:ascii="Arial" w:eastAsia="SimSun" w:hAnsi="Arial" w:cs="Arial"/>
                  <w:sz w:val="18"/>
                  <w:szCs w:val="18"/>
                  <w:lang w:eastAsia="zh-CN"/>
                </w:rPr>
                <w:t>Y</w:t>
              </w:r>
            </w:ins>
          </w:p>
        </w:tc>
        <w:tc>
          <w:tcPr>
            <w:tcW w:w="1227" w:type="dxa"/>
            <w:tcBorders>
              <w:top w:val="single" w:sz="8" w:space="0" w:color="auto"/>
              <w:left w:val="nil"/>
              <w:bottom w:val="single" w:sz="8" w:space="0" w:color="auto"/>
              <w:right w:val="nil"/>
            </w:tcBorders>
            <w:noWrap/>
            <w:vAlign w:val="center"/>
            <w:hideMark/>
          </w:tcPr>
          <w:p w14:paraId="14243797" w14:textId="77777777" w:rsidR="0013360D" w:rsidRPr="00AB2EAE" w:rsidRDefault="0013360D" w:rsidP="00A76B3F">
            <w:pPr>
              <w:tabs>
                <w:tab w:val="clear" w:pos="360"/>
                <w:tab w:val="left" w:pos="420"/>
              </w:tabs>
              <w:overflowPunct/>
              <w:autoSpaceDE/>
              <w:adjustRightInd/>
              <w:spacing w:before="0"/>
              <w:jc w:val="center"/>
              <w:rPr>
                <w:ins w:id="95" w:author="Yang, Rongzhen" w:date="2019-03-19T17:04:00Z"/>
                <w:rFonts w:ascii="Arial" w:eastAsia="SimSun" w:hAnsi="Arial" w:cs="Arial"/>
                <w:sz w:val="18"/>
                <w:szCs w:val="18"/>
                <w:lang w:eastAsia="zh-CN"/>
              </w:rPr>
            </w:pPr>
            <w:ins w:id="96" w:author="Yang, Rongzhen" w:date="2019-03-19T17:04:00Z">
              <w:r w:rsidRPr="00AB2EAE">
                <w:rPr>
                  <w:rFonts w:ascii="Arial" w:eastAsia="SimSun" w:hAnsi="Arial" w:cs="Arial"/>
                  <w:sz w:val="18"/>
                  <w:szCs w:val="18"/>
                  <w:lang w:eastAsia="zh-CN"/>
                </w:rPr>
                <w:t>U</w:t>
              </w:r>
            </w:ins>
          </w:p>
        </w:tc>
        <w:tc>
          <w:tcPr>
            <w:tcW w:w="1227" w:type="dxa"/>
            <w:tcBorders>
              <w:top w:val="single" w:sz="8" w:space="0" w:color="auto"/>
              <w:left w:val="nil"/>
              <w:bottom w:val="single" w:sz="8" w:space="0" w:color="auto"/>
              <w:right w:val="single" w:sz="4" w:space="0" w:color="auto"/>
            </w:tcBorders>
            <w:noWrap/>
            <w:vAlign w:val="center"/>
            <w:hideMark/>
          </w:tcPr>
          <w:p w14:paraId="4C75656F" w14:textId="77777777" w:rsidR="0013360D" w:rsidRPr="00AB2EAE" w:rsidRDefault="0013360D" w:rsidP="00A76B3F">
            <w:pPr>
              <w:tabs>
                <w:tab w:val="clear" w:pos="360"/>
                <w:tab w:val="left" w:pos="420"/>
              </w:tabs>
              <w:overflowPunct/>
              <w:autoSpaceDE/>
              <w:adjustRightInd/>
              <w:spacing w:before="0"/>
              <w:jc w:val="center"/>
              <w:rPr>
                <w:ins w:id="97" w:author="Yang, Rongzhen" w:date="2019-03-19T17:04:00Z"/>
                <w:rFonts w:ascii="Arial" w:eastAsia="SimSun" w:hAnsi="Arial" w:cs="Arial"/>
                <w:sz w:val="18"/>
                <w:szCs w:val="18"/>
                <w:lang w:eastAsia="zh-CN"/>
              </w:rPr>
            </w:pPr>
            <w:ins w:id="98" w:author="Yang, Rongzhen" w:date="2019-03-19T17:04:00Z">
              <w:r w:rsidRPr="00AB2EAE">
                <w:rPr>
                  <w:rFonts w:ascii="Arial" w:eastAsia="SimSun" w:hAnsi="Arial" w:cs="Arial"/>
                  <w:sz w:val="18"/>
                  <w:szCs w:val="18"/>
                  <w:lang w:eastAsia="zh-CN"/>
                </w:rPr>
                <w:t>V</w:t>
              </w:r>
            </w:ins>
          </w:p>
        </w:tc>
        <w:tc>
          <w:tcPr>
            <w:tcW w:w="859" w:type="dxa"/>
            <w:tcBorders>
              <w:top w:val="single" w:sz="8" w:space="0" w:color="auto"/>
              <w:left w:val="nil"/>
              <w:bottom w:val="single" w:sz="8" w:space="0" w:color="auto"/>
              <w:right w:val="nil"/>
            </w:tcBorders>
            <w:noWrap/>
            <w:vAlign w:val="center"/>
            <w:hideMark/>
          </w:tcPr>
          <w:p w14:paraId="4EC13B66" w14:textId="77777777" w:rsidR="0013360D" w:rsidRPr="00AB2EAE" w:rsidRDefault="0013360D" w:rsidP="00A76B3F">
            <w:pPr>
              <w:tabs>
                <w:tab w:val="clear" w:pos="360"/>
                <w:tab w:val="left" w:pos="420"/>
              </w:tabs>
              <w:overflowPunct/>
              <w:autoSpaceDE/>
              <w:adjustRightInd/>
              <w:spacing w:before="0"/>
              <w:jc w:val="center"/>
              <w:rPr>
                <w:ins w:id="99" w:author="Yang, Rongzhen" w:date="2019-03-19T17:04:00Z"/>
                <w:rFonts w:ascii="Arial" w:eastAsia="SimSun" w:hAnsi="Arial" w:cs="Arial"/>
                <w:sz w:val="18"/>
                <w:szCs w:val="18"/>
                <w:lang w:eastAsia="zh-CN"/>
              </w:rPr>
            </w:pPr>
            <w:ins w:id="100" w:author="Yang, Rongzhen" w:date="2019-03-19T17:04:00Z">
              <w:r w:rsidRPr="00AB2EAE">
                <w:rPr>
                  <w:rFonts w:ascii="Arial" w:eastAsia="SimSun" w:hAnsi="Arial" w:cs="Arial"/>
                  <w:sz w:val="18"/>
                  <w:szCs w:val="18"/>
                  <w:lang w:eastAsia="zh-CN"/>
                </w:rPr>
                <w:t>EncT</w:t>
              </w:r>
            </w:ins>
          </w:p>
        </w:tc>
        <w:tc>
          <w:tcPr>
            <w:tcW w:w="1034" w:type="dxa"/>
            <w:tcBorders>
              <w:top w:val="single" w:sz="8" w:space="0" w:color="auto"/>
              <w:left w:val="nil"/>
              <w:bottom w:val="single" w:sz="8" w:space="0" w:color="auto"/>
              <w:right w:val="single" w:sz="8" w:space="0" w:color="auto"/>
            </w:tcBorders>
            <w:noWrap/>
            <w:vAlign w:val="center"/>
            <w:hideMark/>
          </w:tcPr>
          <w:p w14:paraId="66109D5B" w14:textId="77777777" w:rsidR="0013360D" w:rsidRPr="00AB2EAE" w:rsidRDefault="0013360D" w:rsidP="00A76B3F">
            <w:pPr>
              <w:tabs>
                <w:tab w:val="clear" w:pos="360"/>
                <w:tab w:val="left" w:pos="420"/>
              </w:tabs>
              <w:overflowPunct/>
              <w:autoSpaceDE/>
              <w:adjustRightInd/>
              <w:spacing w:before="0"/>
              <w:jc w:val="center"/>
              <w:rPr>
                <w:ins w:id="101" w:author="Yang, Rongzhen" w:date="2019-03-19T17:04:00Z"/>
                <w:rFonts w:ascii="Arial" w:eastAsia="SimSun" w:hAnsi="Arial" w:cs="Arial"/>
                <w:sz w:val="18"/>
                <w:szCs w:val="18"/>
                <w:lang w:eastAsia="zh-CN"/>
              </w:rPr>
            </w:pPr>
            <w:ins w:id="102" w:author="Yang, Rongzhen" w:date="2019-03-19T17:04:00Z">
              <w:r w:rsidRPr="00AB2EAE">
                <w:rPr>
                  <w:rFonts w:ascii="Arial" w:eastAsia="SimSun" w:hAnsi="Arial" w:cs="Arial"/>
                  <w:sz w:val="18"/>
                  <w:szCs w:val="18"/>
                  <w:lang w:eastAsia="zh-CN"/>
                </w:rPr>
                <w:t>DecT</w:t>
              </w:r>
            </w:ins>
          </w:p>
        </w:tc>
      </w:tr>
      <w:tr w:rsidR="00FF049B" w:rsidRPr="00AB2EAE" w14:paraId="2352EBE2" w14:textId="77777777" w:rsidTr="00A76B3F">
        <w:trPr>
          <w:trHeight w:val="285"/>
          <w:jc w:val="center"/>
          <w:ins w:id="103" w:author="Yang, Rongzhen" w:date="2019-03-19T17:04:00Z"/>
        </w:trPr>
        <w:tc>
          <w:tcPr>
            <w:tcW w:w="1080" w:type="dxa"/>
            <w:tcBorders>
              <w:top w:val="single" w:sz="8" w:space="0" w:color="auto"/>
              <w:left w:val="single" w:sz="8" w:space="0" w:color="auto"/>
              <w:bottom w:val="nil"/>
              <w:right w:val="single" w:sz="8" w:space="0" w:color="auto"/>
            </w:tcBorders>
            <w:noWrap/>
            <w:vAlign w:val="center"/>
            <w:hideMark/>
          </w:tcPr>
          <w:p w14:paraId="6F7D73F2" w14:textId="77777777" w:rsidR="00FF049B" w:rsidRPr="00AB2EAE" w:rsidRDefault="00FF049B" w:rsidP="00FF049B">
            <w:pPr>
              <w:tabs>
                <w:tab w:val="clear" w:pos="360"/>
                <w:tab w:val="left" w:pos="420"/>
              </w:tabs>
              <w:overflowPunct/>
              <w:autoSpaceDE/>
              <w:adjustRightInd/>
              <w:spacing w:before="0"/>
              <w:jc w:val="center"/>
              <w:rPr>
                <w:ins w:id="104" w:author="Yang, Rongzhen" w:date="2019-03-19T17:04:00Z"/>
                <w:rFonts w:ascii="Arial" w:eastAsia="SimSun" w:hAnsi="Arial" w:cs="Arial"/>
                <w:sz w:val="18"/>
                <w:szCs w:val="18"/>
                <w:lang w:eastAsia="zh-CN"/>
              </w:rPr>
            </w:pPr>
            <w:ins w:id="105" w:author="Yang, Rongzhen" w:date="2019-03-19T17:04:00Z">
              <w:r w:rsidRPr="00AB2EAE">
                <w:rPr>
                  <w:rFonts w:ascii="Arial" w:eastAsia="SimSun" w:hAnsi="Arial" w:cs="Arial"/>
                  <w:sz w:val="18"/>
                  <w:szCs w:val="18"/>
                  <w:lang w:eastAsia="zh-CN"/>
                </w:rPr>
                <w:t>Class A1</w:t>
              </w:r>
            </w:ins>
          </w:p>
        </w:tc>
        <w:tc>
          <w:tcPr>
            <w:tcW w:w="1053" w:type="dxa"/>
            <w:tcBorders>
              <w:top w:val="single" w:sz="8" w:space="0" w:color="auto"/>
              <w:left w:val="single" w:sz="8" w:space="0" w:color="auto"/>
              <w:bottom w:val="nil"/>
              <w:right w:val="nil"/>
            </w:tcBorders>
            <w:shd w:val="clear" w:color="auto" w:fill="CCFFCC"/>
            <w:noWrap/>
            <w:vAlign w:val="center"/>
          </w:tcPr>
          <w:p w14:paraId="3AD5EC19" w14:textId="7CC180C4" w:rsidR="00FF049B" w:rsidRPr="00FE634D" w:rsidRDefault="00FF049B" w:rsidP="00FF049B">
            <w:pPr>
              <w:tabs>
                <w:tab w:val="clear" w:pos="360"/>
                <w:tab w:val="left" w:pos="420"/>
              </w:tabs>
              <w:overflowPunct/>
              <w:autoSpaceDE/>
              <w:adjustRightInd/>
              <w:spacing w:before="0"/>
              <w:jc w:val="center"/>
              <w:rPr>
                <w:ins w:id="106" w:author="Yang, Rongzhen" w:date="2019-03-19T17:04:00Z"/>
                <w:rFonts w:ascii="Arial" w:eastAsia="SimSun" w:hAnsi="Arial" w:cs="Arial"/>
                <w:sz w:val="18"/>
                <w:szCs w:val="18"/>
                <w:lang w:eastAsia="zh-CN"/>
              </w:rPr>
            </w:pPr>
            <w:ins w:id="107" w:author="Yang, Rongzhen" w:date="2019-03-19T17:04:00Z">
              <w:r>
                <w:rPr>
                  <w:rFonts w:ascii="Arial" w:hAnsi="Arial" w:cs="Arial"/>
                  <w:color w:val="000000"/>
                  <w:sz w:val="18"/>
                  <w:szCs w:val="18"/>
                </w:rPr>
                <w:t>-1.14%</w:t>
              </w:r>
            </w:ins>
          </w:p>
        </w:tc>
        <w:tc>
          <w:tcPr>
            <w:tcW w:w="1227" w:type="dxa"/>
            <w:tcBorders>
              <w:top w:val="single" w:sz="8" w:space="0" w:color="auto"/>
              <w:left w:val="nil"/>
              <w:bottom w:val="nil"/>
              <w:right w:val="nil"/>
            </w:tcBorders>
            <w:shd w:val="clear" w:color="auto" w:fill="CCFFCC"/>
            <w:noWrap/>
            <w:vAlign w:val="center"/>
          </w:tcPr>
          <w:p w14:paraId="3BCF4530" w14:textId="11399F6D" w:rsidR="00FF049B" w:rsidRPr="00AB2EAE" w:rsidRDefault="00FF049B" w:rsidP="00FF049B">
            <w:pPr>
              <w:tabs>
                <w:tab w:val="clear" w:pos="360"/>
                <w:tab w:val="left" w:pos="420"/>
              </w:tabs>
              <w:overflowPunct/>
              <w:autoSpaceDE/>
              <w:adjustRightInd/>
              <w:spacing w:before="0"/>
              <w:jc w:val="center"/>
              <w:rPr>
                <w:ins w:id="108" w:author="Yang, Rongzhen" w:date="2019-03-19T17:04:00Z"/>
                <w:rFonts w:ascii="Arial" w:eastAsia="SimSun" w:hAnsi="Arial" w:cs="Arial"/>
                <w:sz w:val="18"/>
                <w:szCs w:val="18"/>
                <w:lang w:eastAsia="zh-CN"/>
              </w:rPr>
            </w:pPr>
            <w:ins w:id="109" w:author="Yang, Rongzhen" w:date="2019-03-19T17:04:00Z">
              <w:r>
                <w:rPr>
                  <w:rFonts w:ascii="Arial" w:hAnsi="Arial" w:cs="Arial"/>
                  <w:color w:val="000000"/>
                  <w:sz w:val="18"/>
                  <w:szCs w:val="18"/>
                </w:rPr>
                <w:t>-0.21%</w:t>
              </w:r>
            </w:ins>
          </w:p>
        </w:tc>
        <w:tc>
          <w:tcPr>
            <w:tcW w:w="1227" w:type="dxa"/>
            <w:tcBorders>
              <w:top w:val="single" w:sz="8" w:space="0" w:color="auto"/>
              <w:left w:val="nil"/>
              <w:bottom w:val="nil"/>
              <w:right w:val="single" w:sz="4" w:space="0" w:color="auto"/>
            </w:tcBorders>
            <w:shd w:val="clear" w:color="auto" w:fill="CCFFCC"/>
            <w:noWrap/>
            <w:vAlign w:val="center"/>
          </w:tcPr>
          <w:p w14:paraId="199E0E91" w14:textId="794A3BC4" w:rsidR="00FF049B" w:rsidRPr="00AB2EAE" w:rsidRDefault="00FF049B" w:rsidP="00FF049B">
            <w:pPr>
              <w:tabs>
                <w:tab w:val="clear" w:pos="360"/>
                <w:tab w:val="left" w:pos="420"/>
              </w:tabs>
              <w:overflowPunct/>
              <w:autoSpaceDE/>
              <w:adjustRightInd/>
              <w:spacing w:before="0"/>
              <w:jc w:val="center"/>
              <w:rPr>
                <w:ins w:id="110" w:author="Yang, Rongzhen" w:date="2019-03-19T17:04:00Z"/>
                <w:rFonts w:ascii="Arial" w:eastAsia="SimSun" w:hAnsi="Arial" w:cs="Arial"/>
                <w:sz w:val="18"/>
                <w:szCs w:val="18"/>
                <w:lang w:eastAsia="zh-CN"/>
              </w:rPr>
            </w:pPr>
            <w:ins w:id="111" w:author="Yang, Rongzhen" w:date="2019-03-19T17:04:00Z">
              <w:r>
                <w:rPr>
                  <w:rFonts w:ascii="Arial" w:hAnsi="Arial" w:cs="Arial"/>
                  <w:color w:val="000000"/>
                  <w:sz w:val="18"/>
                  <w:szCs w:val="18"/>
                </w:rPr>
                <w:t>-1.18%</w:t>
              </w:r>
            </w:ins>
          </w:p>
        </w:tc>
        <w:tc>
          <w:tcPr>
            <w:tcW w:w="859" w:type="dxa"/>
            <w:noWrap/>
            <w:vAlign w:val="center"/>
          </w:tcPr>
          <w:p w14:paraId="5FA19921" w14:textId="4E2DC316" w:rsidR="00FF049B" w:rsidRPr="00AB2EAE" w:rsidRDefault="00FF049B" w:rsidP="00FF049B">
            <w:pPr>
              <w:tabs>
                <w:tab w:val="clear" w:pos="360"/>
                <w:tab w:val="left" w:pos="420"/>
              </w:tabs>
              <w:overflowPunct/>
              <w:autoSpaceDE/>
              <w:adjustRightInd/>
              <w:spacing w:before="0"/>
              <w:jc w:val="center"/>
              <w:rPr>
                <w:ins w:id="112" w:author="Yang, Rongzhen" w:date="2019-03-19T17:04:00Z"/>
                <w:rFonts w:ascii="Arial" w:eastAsia="SimSun" w:hAnsi="Arial" w:cs="Arial"/>
                <w:sz w:val="18"/>
                <w:szCs w:val="18"/>
                <w:lang w:eastAsia="zh-CN"/>
              </w:rPr>
            </w:pPr>
            <w:ins w:id="113" w:author="Yang, Rongzhen" w:date="2019-03-19T17:04:00Z">
              <w:r>
                <w:rPr>
                  <w:rFonts w:ascii="Arial" w:hAnsi="Arial" w:cs="Arial"/>
                  <w:color w:val="000000"/>
                  <w:sz w:val="18"/>
                  <w:szCs w:val="18"/>
                </w:rPr>
                <w:t>101%</w:t>
              </w:r>
            </w:ins>
          </w:p>
        </w:tc>
        <w:tc>
          <w:tcPr>
            <w:tcW w:w="1034" w:type="dxa"/>
            <w:tcBorders>
              <w:top w:val="nil"/>
              <w:left w:val="nil"/>
              <w:bottom w:val="nil"/>
              <w:right w:val="single" w:sz="8" w:space="0" w:color="auto"/>
            </w:tcBorders>
            <w:noWrap/>
            <w:vAlign w:val="center"/>
          </w:tcPr>
          <w:p w14:paraId="557C79A1" w14:textId="7EDA589F" w:rsidR="00FF049B" w:rsidRPr="00AB2EAE" w:rsidRDefault="00FF049B" w:rsidP="00FF049B">
            <w:pPr>
              <w:tabs>
                <w:tab w:val="clear" w:pos="360"/>
                <w:tab w:val="left" w:pos="420"/>
              </w:tabs>
              <w:overflowPunct/>
              <w:autoSpaceDE/>
              <w:adjustRightInd/>
              <w:spacing w:before="0"/>
              <w:jc w:val="center"/>
              <w:rPr>
                <w:ins w:id="114" w:author="Yang, Rongzhen" w:date="2019-03-19T17:04:00Z"/>
                <w:rFonts w:ascii="Arial" w:eastAsia="SimSun" w:hAnsi="Arial" w:cs="Arial"/>
                <w:sz w:val="18"/>
                <w:szCs w:val="18"/>
                <w:lang w:eastAsia="zh-CN"/>
              </w:rPr>
            </w:pPr>
            <w:ins w:id="115" w:author="Yang, Rongzhen" w:date="2019-03-19T17:04:00Z">
              <w:r>
                <w:rPr>
                  <w:rFonts w:ascii="Arial" w:hAnsi="Arial" w:cs="Arial"/>
                  <w:color w:val="000000"/>
                  <w:sz w:val="18"/>
                  <w:szCs w:val="18"/>
                </w:rPr>
                <w:t>128%</w:t>
              </w:r>
            </w:ins>
          </w:p>
        </w:tc>
      </w:tr>
      <w:tr w:rsidR="00FF049B" w:rsidRPr="00AB2EAE" w14:paraId="670E12B9" w14:textId="77777777" w:rsidTr="00A76B3F">
        <w:trPr>
          <w:trHeight w:val="285"/>
          <w:jc w:val="center"/>
          <w:ins w:id="116" w:author="Yang, Rongzhen" w:date="2019-03-19T17:04:00Z"/>
        </w:trPr>
        <w:tc>
          <w:tcPr>
            <w:tcW w:w="1080" w:type="dxa"/>
            <w:tcBorders>
              <w:top w:val="nil"/>
              <w:left w:val="single" w:sz="8" w:space="0" w:color="auto"/>
              <w:bottom w:val="nil"/>
              <w:right w:val="single" w:sz="8" w:space="0" w:color="auto"/>
            </w:tcBorders>
            <w:noWrap/>
            <w:vAlign w:val="center"/>
            <w:hideMark/>
          </w:tcPr>
          <w:p w14:paraId="3F300123" w14:textId="77777777" w:rsidR="00FF049B" w:rsidRPr="00AB2EAE" w:rsidRDefault="00FF049B" w:rsidP="00FF049B">
            <w:pPr>
              <w:tabs>
                <w:tab w:val="clear" w:pos="360"/>
                <w:tab w:val="left" w:pos="420"/>
              </w:tabs>
              <w:overflowPunct/>
              <w:autoSpaceDE/>
              <w:adjustRightInd/>
              <w:spacing w:before="0"/>
              <w:jc w:val="center"/>
              <w:rPr>
                <w:ins w:id="117" w:author="Yang, Rongzhen" w:date="2019-03-19T17:04:00Z"/>
                <w:rFonts w:ascii="Arial" w:eastAsia="SimSun" w:hAnsi="Arial" w:cs="Arial"/>
                <w:sz w:val="18"/>
                <w:szCs w:val="18"/>
                <w:lang w:eastAsia="zh-CN"/>
              </w:rPr>
            </w:pPr>
            <w:ins w:id="118" w:author="Yang, Rongzhen" w:date="2019-03-19T17:04:00Z">
              <w:r w:rsidRPr="00AB2EAE">
                <w:rPr>
                  <w:rFonts w:ascii="Arial" w:eastAsia="SimSun" w:hAnsi="Arial" w:cs="Arial"/>
                  <w:sz w:val="18"/>
                  <w:szCs w:val="18"/>
                  <w:lang w:eastAsia="zh-CN"/>
                </w:rPr>
                <w:t>Class A2</w:t>
              </w:r>
            </w:ins>
          </w:p>
        </w:tc>
        <w:tc>
          <w:tcPr>
            <w:tcW w:w="1053" w:type="dxa"/>
            <w:tcBorders>
              <w:top w:val="nil"/>
              <w:left w:val="single" w:sz="8" w:space="0" w:color="auto"/>
              <w:bottom w:val="nil"/>
              <w:right w:val="nil"/>
            </w:tcBorders>
            <w:shd w:val="clear" w:color="auto" w:fill="CCFFCC"/>
            <w:noWrap/>
            <w:vAlign w:val="center"/>
          </w:tcPr>
          <w:p w14:paraId="2FA872DC" w14:textId="65485D82" w:rsidR="00FF049B" w:rsidRPr="00FE634D" w:rsidRDefault="00FF049B" w:rsidP="00FF049B">
            <w:pPr>
              <w:tabs>
                <w:tab w:val="clear" w:pos="360"/>
                <w:tab w:val="left" w:pos="420"/>
              </w:tabs>
              <w:overflowPunct/>
              <w:autoSpaceDE/>
              <w:adjustRightInd/>
              <w:spacing w:before="0"/>
              <w:jc w:val="center"/>
              <w:rPr>
                <w:ins w:id="119" w:author="Yang, Rongzhen" w:date="2019-03-19T17:04:00Z"/>
                <w:rFonts w:ascii="Arial" w:eastAsia="SimSun" w:hAnsi="Arial" w:cs="Arial"/>
                <w:sz w:val="18"/>
                <w:szCs w:val="18"/>
                <w:lang w:eastAsia="zh-CN"/>
              </w:rPr>
            </w:pPr>
            <w:ins w:id="120" w:author="Yang, Rongzhen" w:date="2019-03-19T17:04:00Z">
              <w:r>
                <w:rPr>
                  <w:rFonts w:ascii="Arial" w:hAnsi="Arial" w:cs="Arial"/>
                  <w:color w:val="000000"/>
                  <w:sz w:val="18"/>
                  <w:szCs w:val="18"/>
                </w:rPr>
                <w:t>-0.98%</w:t>
              </w:r>
            </w:ins>
          </w:p>
        </w:tc>
        <w:tc>
          <w:tcPr>
            <w:tcW w:w="1227" w:type="dxa"/>
            <w:shd w:val="clear" w:color="auto" w:fill="CCFFCC"/>
            <w:noWrap/>
            <w:vAlign w:val="center"/>
          </w:tcPr>
          <w:p w14:paraId="6C4B1EE9" w14:textId="1D80A351" w:rsidR="00FF049B" w:rsidRPr="00AB2EAE" w:rsidRDefault="00FF049B" w:rsidP="00FF049B">
            <w:pPr>
              <w:tabs>
                <w:tab w:val="clear" w:pos="360"/>
                <w:tab w:val="left" w:pos="420"/>
              </w:tabs>
              <w:overflowPunct/>
              <w:autoSpaceDE/>
              <w:adjustRightInd/>
              <w:spacing w:before="0"/>
              <w:jc w:val="center"/>
              <w:rPr>
                <w:ins w:id="121" w:author="Yang, Rongzhen" w:date="2019-03-19T17:04:00Z"/>
                <w:rFonts w:ascii="Arial" w:eastAsia="SimSun" w:hAnsi="Arial" w:cs="Arial"/>
                <w:sz w:val="18"/>
                <w:szCs w:val="18"/>
                <w:lang w:eastAsia="zh-CN"/>
              </w:rPr>
            </w:pPr>
            <w:ins w:id="122" w:author="Yang, Rongzhen" w:date="2019-03-19T17:04:00Z">
              <w:r>
                <w:rPr>
                  <w:rFonts w:ascii="Arial" w:hAnsi="Arial" w:cs="Arial"/>
                  <w:sz w:val="18"/>
                  <w:szCs w:val="18"/>
                </w:rPr>
                <w:t>-14.37%</w:t>
              </w:r>
            </w:ins>
          </w:p>
        </w:tc>
        <w:tc>
          <w:tcPr>
            <w:tcW w:w="1227" w:type="dxa"/>
            <w:tcBorders>
              <w:top w:val="nil"/>
              <w:left w:val="nil"/>
              <w:bottom w:val="nil"/>
              <w:right w:val="single" w:sz="4" w:space="0" w:color="auto"/>
            </w:tcBorders>
            <w:shd w:val="clear" w:color="auto" w:fill="CCFFCC"/>
            <w:noWrap/>
            <w:vAlign w:val="center"/>
          </w:tcPr>
          <w:p w14:paraId="18EDCB4E" w14:textId="64866F1C" w:rsidR="00FF049B" w:rsidRPr="00AB2EAE" w:rsidRDefault="00FF049B" w:rsidP="00FF049B">
            <w:pPr>
              <w:tabs>
                <w:tab w:val="clear" w:pos="360"/>
                <w:tab w:val="left" w:pos="420"/>
              </w:tabs>
              <w:overflowPunct/>
              <w:autoSpaceDE/>
              <w:adjustRightInd/>
              <w:spacing w:before="0"/>
              <w:jc w:val="center"/>
              <w:rPr>
                <w:ins w:id="123" w:author="Yang, Rongzhen" w:date="2019-03-19T17:04:00Z"/>
                <w:rFonts w:ascii="Arial" w:eastAsia="SimSun" w:hAnsi="Arial" w:cs="Arial"/>
                <w:sz w:val="18"/>
                <w:szCs w:val="18"/>
                <w:lang w:eastAsia="zh-CN"/>
              </w:rPr>
            </w:pPr>
            <w:ins w:id="124" w:author="Yang, Rongzhen" w:date="2019-03-19T17:04:00Z">
              <w:r>
                <w:rPr>
                  <w:rFonts w:ascii="Arial" w:hAnsi="Arial" w:cs="Arial"/>
                  <w:sz w:val="18"/>
                  <w:szCs w:val="18"/>
                </w:rPr>
                <w:t>-16.96%</w:t>
              </w:r>
            </w:ins>
          </w:p>
        </w:tc>
        <w:tc>
          <w:tcPr>
            <w:tcW w:w="859" w:type="dxa"/>
            <w:noWrap/>
            <w:vAlign w:val="center"/>
          </w:tcPr>
          <w:p w14:paraId="759D3025" w14:textId="7B4990ED" w:rsidR="00FF049B" w:rsidRPr="00AB2EAE" w:rsidRDefault="00FF049B" w:rsidP="00FF049B">
            <w:pPr>
              <w:tabs>
                <w:tab w:val="clear" w:pos="360"/>
                <w:tab w:val="left" w:pos="420"/>
              </w:tabs>
              <w:overflowPunct/>
              <w:autoSpaceDE/>
              <w:adjustRightInd/>
              <w:spacing w:before="0"/>
              <w:jc w:val="center"/>
              <w:rPr>
                <w:ins w:id="125" w:author="Yang, Rongzhen" w:date="2019-03-19T17:04:00Z"/>
                <w:rFonts w:ascii="Arial" w:eastAsia="SimSun" w:hAnsi="Arial" w:cs="Arial"/>
                <w:sz w:val="18"/>
                <w:szCs w:val="18"/>
                <w:lang w:eastAsia="zh-CN"/>
              </w:rPr>
            </w:pPr>
            <w:ins w:id="126" w:author="Yang, Rongzhen" w:date="2019-03-19T17:04:00Z">
              <w:r>
                <w:rPr>
                  <w:rFonts w:ascii="Arial" w:hAnsi="Arial" w:cs="Arial"/>
                  <w:color w:val="000000"/>
                  <w:sz w:val="18"/>
                  <w:szCs w:val="18"/>
                </w:rPr>
                <w:t>106%</w:t>
              </w:r>
            </w:ins>
          </w:p>
        </w:tc>
        <w:tc>
          <w:tcPr>
            <w:tcW w:w="1034" w:type="dxa"/>
            <w:tcBorders>
              <w:top w:val="nil"/>
              <w:left w:val="nil"/>
              <w:bottom w:val="nil"/>
              <w:right w:val="single" w:sz="8" w:space="0" w:color="auto"/>
            </w:tcBorders>
            <w:noWrap/>
            <w:vAlign w:val="center"/>
          </w:tcPr>
          <w:p w14:paraId="2A4D0037" w14:textId="382C44B5" w:rsidR="00FF049B" w:rsidRPr="00AB2EAE" w:rsidRDefault="00FF049B" w:rsidP="00FF049B">
            <w:pPr>
              <w:tabs>
                <w:tab w:val="clear" w:pos="360"/>
                <w:tab w:val="left" w:pos="420"/>
              </w:tabs>
              <w:overflowPunct/>
              <w:autoSpaceDE/>
              <w:adjustRightInd/>
              <w:spacing w:before="0"/>
              <w:jc w:val="center"/>
              <w:rPr>
                <w:ins w:id="127" w:author="Yang, Rongzhen" w:date="2019-03-19T17:04:00Z"/>
                <w:rFonts w:ascii="Arial" w:eastAsia="SimSun" w:hAnsi="Arial" w:cs="Arial"/>
                <w:sz w:val="18"/>
                <w:szCs w:val="18"/>
                <w:lang w:eastAsia="zh-CN"/>
              </w:rPr>
            </w:pPr>
            <w:ins w:id="128" w:author="Yang, Rongzhen" w:date="2019-03-19T17:04:00Z">
              <w:r>
                <w:rPr>
                  <w:rFonts w:ascii="Arial" w:hAnsi="Arial" w:cs="Arial"/>
                  <w:color w:val="000000"/>
                  <w:sz w:val="18"/>
                  <w:szCs w:val="18"/>
                </w:rPr>
                <w:t>151%</w:t>
              </w:r>
            </w:ins>
          </w:p>
        </w:tc>
      </w:tr>
      <w:tr w:rsidR="00FF049B" w:rsidRPr="00AB2EAE" w14:paraId="308E6AC1" w14:textId="77777777" w:rsidTr="00A76B3F">
        <w:trPr>
          <w:trHeight w:val="285"/>
          <w:jc w:val="center"/>
          <w:ins w:id="129" w:author="Yang, Rongzhen" w:date="2019-03-19T17:04:00Z"/>
        </w:trPr>
        <w:tc>
          <w:tcPr>
            <w:tcW w:w="1080" w:type="dxa"/>
            <w:tcBorders>
              <w:top w:val="nil"/>
              <w:left w:val="single" w:sz="8" w:space="0" w:color="auto"/>
              <w:bottom w:val="nil"/>
              <w:right w:val="single" w:sz="8" w:space="0" w:color="auto"/>
            </w:tcBorders>
            <w:noWrap/>
            <w:vAlign w:val="center"/>
            <w:hideMark/>
          </w:tcPr>
          <w:p w14:paraId="21F12DC2" w14:textId="77777777" w:rsidR="00FF049B" w:rsidRPr="00AB2EAE" w:rsidRDefault="00FF049B" w:rsidP="00FF049B">
            <w:pPr>
              <w:tabs>
                <w:tab w:val="clear" w:pos="360"/>
                <w:tab w:val="left" w:pos="420"/>
              </w:tabs>
              <w:overflowPunct/>
              <w:autoSpaceDE/>
              <w:adjustRightInd/>
              <w:spacing w:before="0"/>
              <w:jc w:val="center"/>
              <w:rPr>
                <w:ins w:id="130" w:author="Yang, Rongzhen" w:date="2019-03-19T17:04:00Z"/>
                <w:rFonts w:ascii="Arial" w:eastAsia="SimSun" w:hAnsi="Arial" w:cs="Arial"/>
                <w:sz w:val="18"/>
                <w:szCs w:val="18"/>
                <w:lang w:eastAsia="zh-CN"/>
              </w:rPr>
            </w:pPr>
            <w:ins w:id="131" w:author="Yang, Rongzhen" w:date="2019-03-19T17:04:00Z">
              <w:r w:rsidRPr="00AB2EAE">
                <w:rPr>
                  <w:rFonts w:ascii="Arial" w:eastAsia="SimSun" w:hAnsi="Arial" w:cs="Arial"/>
                  <w:sz w:val="18"/>
                  <w:szCs w:val="18"/>
                  <w:lang w:eastAsia="zh-CN"/>
                </w:rPr>
                <w:t>Class B</w:t>
              </w:r>
            </w:ins>
          </w:p>
        </w:tc>
        <w:tc>
          <w:tcPr>
            <w:tcW w:w="1053" w:type="dxa"/>
            <w:tcBorders>
              <w:top w:val="nil"/>
              <w:left w:val="single" w:sz="8" w:space="0" w:color="auto"/>
              <w:bottom w:val="nil"/>
              <w:right w:val="nil"/>
            </w:tcBorders>
            <w:shd w:val="clear" w:color="auto" w:fill="CCFFCC"/>
            <w:noWrap/>
            <w:vAlign w:val="center"/>
          </w:tcPr>
          <w:p w14:paraId="3C752A31" w14:textId="6BF65900" w:rsidR="00FF049B" w:rsidRPr="00FE634D" w:rsidRDefault="00FF049B" w:rsidP="00FF049B">
            <w:pPr>
              <w:tabs>
                <w:tab w:val="clear" w:pos="360"/>
                <w:tab w:val="left" w:pos="420"/>
              </w:tabs>
              <w:overflowPunct/>
              <w:autoSpaceDE/>
              <w:adjustRightInd/>
              <w:spacing w:before="0"/>
              <w:jc w:val="center"/>
              <w:rPr>
                <w:ins w:id="132" w:author="Yang, Rongzhen" w:date="2019-03-19T17:04:00Z"/>
                <w:rFonts w:ascii="Arial" w:eastAsia="SimSun" w:hAnsi="Arial" w:cs="Arial"/>
                <w:sz w:val="18"/>
                <w:szCs w:val="18"/>
                <w:lang w:eastAsia="zh-CN"/>
              </w:rPr>
            </w:pPr>
            <w:ins w:id="133" w:author="Yang, Rongzhen" w:date="2019-03-19T17:04:00Z">
              <w:r>
                <w:rPr>
                  <w:rFonts w:ascii="Arial" w:hAnsi="Arial" w:cs="Arial"/>
                  <w:color w:val="000000"/>
                  <w:sz w:val="18"/>
                  <w:szCs w:val="18"/>
                </w:rPr>
                <w:t>-0.55%</w:t>
              </w:r>
            </w:ins>
          </w:p>
        </w:tc>
        <w:tc>
          <w:tcPr>
            <w:tcW w:w="1227" w:type="dxa"/>
            <w:shd w:val="clear" w:color="auto" w:fill="CCFFCC"/>
            <w:noWrap/>
            <w:vAlign w:val="center"/>
          </w:tcPr>
          <w:p w14:paraId="75E074E9" w14:textId="67562491" w:rsidR="00FF049B" w:rsidRPr="00AB2EAE" w:rsidRDefault="00FF049B" w:rsidP="00FF049B">
            <w:pPr>
              <w:tabs>
                <w:tab w:val="clear" w:pos="360"/>
                <w:tab w:val="left" w:pos="420"/>
              </w:tabs>
              <w:overflowPunct/>
              <w:autoSpaceDE/>
              <w:adjustRightInd/>
              <w:spacing w:before="0"/>
              <w:jc w:val="center"/>
              <w:rPr>
                <w:ins w:id="134" w:author="Yang, Rongzhen" w:date="2019-03-19T17:04:00Z"/>
                <w:rFonts w:ascii="Arial" w:eastAsia="SimSun" w:hAnsi="Arial" w:cs="Arial"/>
                <w:sz w:val="18"/>
                <w:szCs w:val="18"/>
                <w:lang w:eastAsia="zh-CN"/>
              </w:rPr>
            </w:pPr>
            <w:ins w:id="135" w:author="Yang, Rongzhen" w:date="2019-03-19T17:04:00Z">
              <w:r>
                <w:rPr>
                  <w:rFonts w:ascii="Arial" w:hAnsi="Arial" w:cs="Arial"/>
                  <w:sz w:val="18"/>
                  <w:szCs w:val="18"/>
                </w:rPr>
                <w:t>-21.79%</w:t>
              </w:r>
            </w:ins>
          </w:p>
        </w:tc>
        <w:tc>
          <w:tcPr>
            <w:tcW w:w="1227" w:type="dxa"/>
            <w:tcBorders>
              <w:top w:val="nil"/>
              <w:left w:val="nil"/>
              <w:bottom w:val="nil"/>
              <w:right w:val="single" w:sz="4" w:space="0" w:color="auto"/>
            </w:tcBorders>
            <w:shd w:val="clear" w:color="auto" w:fill="CCFFCC"/>
            <w:noWrap/>
            <w:vAlign w:val="center"/>
          </w:tcPr>
          <w:p w14:paraId="3EF20A0D" w14:textId="3020BEA7" w:rsidR="00FF049B" w:rsidRPr="00AB2EAE" w:rsidRDefault="00FF049B" w:rsidP="00FF049B">
            <w:pPr>
              <w:tabs>
                <w:tab w:val="clear" w:pos="360"/>
                <w:tab w:val="left" w:pos="420"/>
              </w:tabs>
              <w:overflowPunct/>
              <w:autoSpaceDE/>
              <w:adjustRightInd/>
              <w:spacing w:before="0"/>
              <w:jc w:val="center"/>
              <w:rPr>
                <w:ins w:id="136" w:author="Yang, Rongzhen" w:date="2019-03-19T17:04:00Z"/>
                <w:rFonts w:ascii="Arial" w:eastAsia="SimSun" w:hAnsi="Arial" w:cs="Arial"/>
                <w:sz w:val="18"/>
                <w:szCs w:val="18"/>
                <w:lang w:eastAsia="zh-CN"/>
              </w:rPr>
            </w:pPr>
            <w:ins w:id="137" w:author="Yang, Rongzhen" w:date="2019-03-19T17:04:00Z">
              <w:r>
                <w:rPr>
                  <w:rFonts w:ascii="Arial" w:hAnsi="Arial" w:cs="Arial"/>
                  <w:sz w:val="18"/>
                  <w:szCs w:val="18"/>
                </w:rPr>
                <w:t>-20.04%</w:t>
              </w:r>
            </w:ins>
          </w:p>
        </w:tc>
        <w:tc>
          <w:tcPr>
            <w:tcW w:w="859" w:type="dxa"/>
            <w:noWrap/>
            <w:vAlign w:val="center"/>
          </w:tcPr>
          <w:p w14:paraId="667874DB" w14:textId="4C5ABAB6" w:rsidR="00FF049B" w:rsidRPr="00AB2EAE" w:rsidRDefault="00FF049B" w:rsidP="00FF049B">
            <w:pPr>
              <w:tabs>
                <w:tab w:val="clear" w:pos="360"/>
                <w:tab w:val="left" w:pos="420"/>
              </w:tabs>
              <w:overflowPunct/>
              <w:autoSpaceDE/>
              <w:adjustRightInd/>
              <w:spacing w:before="0"/>
              <w:jc w:val="center"/>
              <w:rPr>
                <w:ins w:id="138" w:author="Yang, Rongzhen" w:date="2019-03-19T17:04:00Z"/>
                <w:rFonts w:ascii="Arial" w:eastAsia="SimSun" w:hAnsi="Arial" w:cs="Arial"/>
                <w:sz w:val="18"/>
                <w:szCs w:val="18"/>
                <w:lang w:eastAsia="zh-CN"/>
              </w:rPr>
            </w:pPr>
            <w:ins w:id="139" w:author="Yang, Rongzhen" w:date="2019-03-19T17:04:00Z">
              <w:r>
                <w:rPr>
                  <w:rFonts w:ascii="Arial" w:hAnsi="Arial" w:cs="Arial"/>
                  <w:color w:val="000000"/>
                  <w:sz w:val="18"/>
                  <w:szCs w:val="18"/>
                </w:rPr>
                <w:t>104%</w:t>
              </w:r>
            </w:ins>
          </w:p>
        </w:tc>
        <w:tc>
          <w:tcPr>
            <w:tcW w:w="1034" w:type="dxa"/>
            <w:tcBorders>
              <w:top w:val="nil"/>
              <w:left w:val="nil"/>
              <w:bottom w:val="nil"/>
              <w:right w:val="single" w:sz="8" w:space="0" w:color="auto"/>
            </w:tcBorders>
            <w:noWrap/>
            <w:vAlign w:val="center"/>
          </w:tcPr>
          <w:p w14:paraId="3627D11F" w14:textId="244E3A43" w:rsidR="00FF049B" w:rsidRPr="00AB2EAE" w:rsidRDefault="00FF049B" w:rsidP="00FF049B">
            <w:pPr>
              <w:tabs>
                <w:tab w:val="clear" w:pos="360"/>
                <w:tab w:val="left" w:pos="420"/>
              </w:tabs>
              <w:overflowPunct/>
              <w:autoSpaceDE/>
              <w:adjustRightInd/>
              <w:spacing w:before="0"/>
              <w:jc w:val="center"/>
              <w:rPr>
                <w:ins w:id="140" w:author="Yang, Rongzhen" w:date="2019-03-19T17:04:00Z"/>
                <w:rFonts w:ascii="Arial" w:eastAsia="SimSun" w:hAnsi="Arial" w:cs="Arial"/>
                <w:sz w:val="18"/>
                <w:szCs w:val="18"/>
                <w:lang w:eastAsia="zh-CN"/>
              </w:rPr>
            </w:pPr>
            <w:ins w:id="141" w:author="Yang, Rongzhen" w:date="2019-03-19T17:04:00Z">
              <w:r>
                <w:rPr>
                  <w:rFonts w:ascii="Arial" w:hAnsi="Arial" w:cs="Arial"/>
                  <w:color w:val="000000"/>
                  <w:sz w:val="18"/>
                  <w:szCs w:val="18"/>
                </w:rPr>
                <w:t>134%</w:t>
              </w:r>
            </w:ins>
          </w:p>
        </w:tc>
      </w:tr>
      <w:tr w:rsidR="00FF049B" w:rsidRPr="00AB2EAE" w14:paraId="38E0E8EC" w14:textId="77777777" w:rsidTr="00A76B3F">
        <w:trPr>
          <w:trHeight w:val="285"/>
          <w:jc w:val="center"/>
          <w:ins w:id="142" w:author="Yang, Rongzhen" w:date="2019-03-19T17:04:00Z"/>
        </w:trPr>
        <w:tc>
          <w:tcPr>
            <w:tcW w:w="1080" w:type="dxa"/>
            <w:tcBorders>
              <w:top w:val="nil"/>
              <w:left w:val="single" w:sz="8" w:space="0" w:color="auto"/>
              <w:bottom w:val="nil"/>
              <w:right w:val="single" w:sz="8" w:space="0" w:color="auto"/>
            </w:tcBorders>
            <w:noWrap/>
            <w:vAlign w:val="center"/>
            <w:hideMark/>
          </w:tcPr>
          <w:p w14:paraId="62A23571" w14:textId="77777777" w:rsidR="00FF049B" w:rsidRPr="00AB2EAE" w:rsidRDefault="00FF049B" w:rsidP="00FF049B">
            <w:pPr>
              <w:tabs>
                <w:tab w:val="clear" w:pos="360"/>
                <w:tab w:val="left" w:pos="420"/>
              </w:tabs>
              <w:overflowPunct/>
              <w:autoSpaceDE/>
              <w:adjustRightInd/>
              <w:spacing w:before="0"/>
              <w:jc w:val="center"/>
              <w:rPr>
                <w:ins w:id="143" w:author="Yang, Rongzhen" w:date="2019-03-19T17:04:00Z"/>
                <w:rFonts w:ascii="Arial" w:eastAsia="SimSun" w:hAnsi="Arial" w:cs="Arial"/>
                <w:sz w:val="18"/>
                <w:szCs w:val="18"/>
                <w:lang w:eastAsia="zh-CN"/>
              </w:rPr>
            </w:pPr>
            <w:ins w:id="144" w:author="Yang, Rongzhen" w:date="2019-03-19T17:04:00Z">
              <w:r w:rsidRPr="00AB2EAE">
                <w:rPr>
                  <w:rFonts w:ascii="Arial" w:eastAsia="SimSun" w:hAnsi="Arial" w:cs="Arial"/>
                  <w:sz w:val="18"/>
                  <w:szCs w:val="18"/>
                  <w:lang w:eastAsia="zh-CN"/>
                </w:rPr>
                <w:t>Class C</w:t>
              </w:r>
            </w:ins>
          </w:p>
        </w:tc>
        <w:tc>
          <w:tcPr>
            <w:tcW w:w="1053" w:type="dxa"/>
            <w:tcBorders>
              <w:top w:val="nil"/>
              <w:left w:val="single" w:sz="8" w:space="0" w:color="auto"/>
              <w:bottom w:val="nil"/>
              <w:right w:val="nil"/>
            </w:tcBorders>
            <w:shd w:val="clear" w:color="auto" w:fill="CCFFCC"/>
            <w:noWrap/>
            <w:vAlign w:val="center"/>
          </w:tcPr>
          <w:p w14:paraId="03E92D43" w14:textId="5BF6885F" w:rsidR="00FF049B" w:rsidRPr="00FE634D" w:rsidRDefault="00FF049B" w:rsidP="00FF049B">
            <w:pPr>
              <w:tabs>
                <w:tab w:val="clear" w:pos="360"/>
                <w:tab w:val="left" w:pos="420"/>
              </w:tabs>
              <w:overflowPunct/>
              <w:autoSpaceDE/>
              <w:adjustRightInd/>
              <w:spacing w:before="0"/>
              <w:jc w:val="center"/>
              <w:rPr>
                <w:ins w:id="145" w:author="Yang, Rongzhen" w:date="2019-03-19T17:04:00Z"/>
                <w:rFonts w:ascii="Arial" w:eastAsia="SimSun" w:hAnsi="Arial" w:cs="Arial"/>
                <w:sz w:val="18"/>
                <w:szCs w:val="18"/>
                <w:lang w:eastAsia="zh-CN"/>
              </w:rPr>
            </w:pPr>
            <w:ins w:id="146" w:author="Yang, Rongzhen" w:date="2019-03-19T17:04:00Z">
              <w:r>
                <w:rPr>
                  <w:rFonts w:ascii="Arial" w:hAnsi="Arial" w:cs="Arial"/>
                  <w:color w:val="000000"/>
                  <w:sz w:val="18"/>
                  <w:szCs w:val="18"/>
                </w:rPr>
                <w:t>0.09%</w:t>
              </w:r>
            </w:ins>
          </w:p>
        </w:tc>
        <w:tc>
          <w:tcPr>
            <w:tcW w:w="1227" w:type="dxa"/>
            <w:shd w:val="clear" w:color="auto" w:fill="CCFFCC"/>
            <w:noWrap/>
            <w:vAlign w:val="center"/>
          </w:tcPr>
          <w:p w14:paraId="237A0476" w14:textId="292B08FD" w:rsidR="00FF049B" w:rsidRPr="00AB2EAE" w:rsidRDefault="00FF049B" w:rsidP="00FF049B">
            <w:pPr>
              <w:tabs>
                <w:tab w:val="clear" w:pos="360"/>
                <w:tab w:val="left" w:pos="420"/>
              </w:tabs>
              <w:overflowPunct/>
              <w:autoSpaceDE/>
              <w:adjustRightInd/>
              <w:spacing w:before="0"/>
              <w:jc w:val="center"/>
              <w:rPr>
                <w:ins w:id="147" w:author="Yang, Rongzhen" w:date="2019-03-19T17:04:00Z"/>
                <w:rFonts w:ascii="Arial" w:eastAsia="SimSun" w:hAnsi="Arial" w:cs="Arial"/>
                <w:sz w:val="18"/>
                <w:szCs w:val="18"/>
                <w:lang w:eastAsia="zh-CN"/>
              </w:rPr>
            </w:pPr>
            <w:ins w:id="148" w:author="Yang, Rongzhen" w:date="2019-03-19T17:04:00Z">
              <w:r>
                <w:rPr>
                  <w:rFonts w:ascii="Arial" w:hAnsi="Arial" w:cs="Arial"/>
                  <w:color w:val="000000"/>
                  <w:sz w:val="18"/>
                  <w:szCs w:val="18"/>
                </w:rPr>
                <w:t>-2.75%</w:t>
              </w:r>
            </w:ins>
          </w:p>
        </w:tc>
        <w:tc>
          <w:tcPr>
            <w:tcW w:w="1227" w:type="dxa"/>
            <w:tcBorders>
              <w:top w:val="nil"/>
              <w:left w:val="nil"/>
              <w:bottom w:val="nil"/>
              <w:right w:val="single" w:sz="4" w:space="0" w:color="auto"/>
            </w:tcBorders>
            <w:shd w:val="clear" w:color="auto" w:fill="CCFFCC"/>
            <w:noWrap/>
            <w:vAlign w:val="center"/>
          </w:tcPr>
          <w:p w14:paraId="1B09E149" w14:textId="12919534" w:rsidR="00FF049B" w:rsidRPr="00AB2EAE" w:rsidRDefault="00FF049B" w:rsidP="00FF049B">
            <w:pPr>
              <w:tabs>
                <w:tab w:val="clear" w:pos="360"/>
                <w:tab w:val="left" w:pos="420"/>
              </w:tabs>
              <w:overflowPunct/>
              <w:autoSpaceDE/>
              <w:adjustRightInd/>
              <w:spacing w:before="0"/>
              <w:jc w:val="center"/>
              <w:rPr>
                <w:ins w:id="149" w:author="Yang, Rongzhen" w:date="2019-03-19T17:04:00Z"/>
                <w:rFonts w:ascii="Arial" w:eastAsia="SimSun" w:hAnsi="Arial" w:cs="Arial"/>
                <w:sz w:val="18"/>
                <w:szCs w:val="18"/>
                <w:lang w:eastAsia="zh-CN"/>
              </w:rPr>
            </w:pPr>
            <w:ins w:id="150" w:author="Yang, Rongzhen" w:date="2019-03-19T17:04:00Z">
              <w:r>
                <w:rPr>
                  <w:rFonts w:ascii="Arial" w:hAnsi="Arial" w:cs="Arial"/>
                  <w:color w:val="000000"/>
                  <w:sz w:val="18"/>
                  <w:szCs w:val="18"/>
                </w:rPr>
                <w:t>-1.43%</w:t>
              </w:r>
            </w:ins>
          </w:p>
        </w:tc>
        <w:tc>
          <w:tcPr>
            <w:tcW w:w="859" w:type="dxa"/>
            <w:noWrap/>
            <w:vAlign w:val="center"/>
          </w:tcPr>
          <w:p w14:paraId="65146CC2" w14:textId="39C00618" w:rsidR="00FF049B" w:rsidRPr="00AB2EAE" w:rsidRDefault="00FF049B" w:rsidP="00FF049B">
            <w:pPr>
              <w:tabs>
                <w:tab w:val="clear" w:pos="360"/>
                <w:tab w:val="left" w:pos="420"/>
              </w:tabs>
              <w:overflowPunct/>
              <w:autoSpaceDE/>
              <w:adjustRightInd/>
              <w:spacing w:before="0"/>
              <w:jc w:val="center"/>
              <w:rPr>
                <w:ins w:id="151" w:author="Yang, Rongzhen" w:date="2019-03-19T17:04:00Z"/>
                <w:rFonts w:ascii="Arial" w:eastAsia="SimSun" w:hAnsi="Arial" w:cs="Arial"/>
                <w:sz w:val="18"/>
                <w:szCs w:val="18"/>
                <w:lang w:eastAsia="zh-CN"/>
              </w:rPr>
            </w:pPr>
            <w:ins w:id="152" w:author="Yang, Rongzhen" w:date="2019-03-19T17:04:00Z">
              <w:r>
                <w:rPr>
                  <w:rFonts w:ascii="Arial" w:hAnsi="Arial" w:cs="Arial"/>
                  <w:color w:val="000000"/>
                  <w:sz w:val="18"/>
                  <w:szCs w:val="18"/>
                </w:rPr>
                <w:t>102%</w:t>
              </w:r>
            </w:ins>
          </w:p>
        </w:tc>
        <w:tc>
          <w:tcPr>
            <w:tcW w:w="1034" w:type="dxa"/>
            <w:tcBorders>
              <w:top w:val="nil"/>
              <w:left w:val="nil"/>
              <w:bottom w:val="nil"/>
              <w:right w:val="single" w:sz="8" w:space="0" w:color="auto"/>
            </w:tcBorders>
            <w:noWrap/>
            <w:vAlign w:val="center"/>
          </w:tcPr>
          <w:p w14:paraId="5B9D3401" w14:textId="744381C3" w:rsidR="00FF049B" w:rsidRPr="00AB2EAE" w:rsidRDefault="00FF049B" w:rsidP="00FF049B">
            <w:pPr>
              <w:tabs>
                <w:tab w:val="clear" w:pos="360"/>
                <w:tab w:val="left" w:pos="420"/>
              </w:tabs>
              <w:overflowPunct/>
              <w:autoSpaceDE/>
              <w:adjustRightInd/>
              <w:spacing w:before="0"/>
              <w:jc w:val="center"/>
              <w:rPr>
                <w:ins w:id="153" w:author="Yang, Rongzhen" w:date="2019-03-19T17:04:00Z"/>
                <w:rFonts w:ascii="Arial" w:eastAsia="SimSun" w:hAnsi="Arial" w:cs="Arial"/>
                <w:sz w:val="18"/>
                <w:szCs w:val="18"/>
                <w:lang w:eastAsia="zh-CN"/>
              </w:rPr>
            </w:pPr>
            <w:ins w:id="154" w:author="Yang, Rongzhen" w:date="2019-03-19T17:04:00Z">
              <w:r>
                <w:rPr>
                  <w:rFonts w:ascii="Arial" w:hAnsi="Arial" w:cs="Arial"/>
                  <w:color w:val="000000"/>
                  <w:sz w:val="18"/>
                  <w:szCs w:val="18"/>
                </w:rPr>
                <w:t>103%</w:t>
              </w:r>
            </w:ins>
          </w:p>
        </w:tc>
      </w:tr>
      <w:tr w:rsidR="00FF049B" w:rsidRPr="00AB2EAE" w14:paraId="433D39EC" w14:textId="77777777" w:rsidTr="00A76B3F">
        <w:trPr>
          <w:trHeight w:val="300"/>
          <w:jc w:val="center"/>
          <w:ins w:id="155" w:author="Yang, Rongzhen" w:date="2019-03-19T17:04:00Z"/>
        </w:trPr>
        <w:tc>
          <w:tcPr>
            <w:tcW w:w="1080" w:type="dxa"/>
            <w:tcBorders>
              <w:top w:val="nil"/>
              <w:left w:val="single" w:sz="8" w:space="0" w:color="auto"/>
              <w:bottom w:val="single" w:sz="8" w:space="0" w:color="auto"/>
              <w:right w:val="single" w:sz="8" w:space="0" w:color="auto"/>
            </w:tcBorders>
            <w:noWrap/>
            <w:vAlign w:val="center"/>
            <w:hideMark/>
          </w:tcPr>
          <w:p w14:paraId="2754886B" w14:textId="77777777" w:rsidR="00FF049B" w:rsidRPr="00AB2EAE" w:rsidRDefault="00FF049B" w:rsidP="00FF049B">
            <w:pPr>
              <w:tabs>
                <w:tab w:val="clear" w:pos="360"/>
                <w:tab w:val="left" w:pos="420"/>
              </w:tabs>
              <w:overflowPunct/>
              <w:autoSpaceDE/>
              <w:adjustRightInd/>
              <w:spacing w:before="0"/>
              <w:jc w:val="center"/>
              <w:rPr>
                <w:ins w:id="156" w:author="Yang, Rongzhen" w:date="2019-03-19T17:04:00Z"/>
                <w:rFonts w:ascii="Arial" w:eastAsia="SimSun" w:hAnsi="Arial" w:cs="Arial"/>
                <w:sz w:val="18"/>
                <w:szCs w:val="18"/>
                <w:lang w:eastAsia="zh-CN"/>
              </w:rPr>
            </w:pPr>
            <w:ins w:id="157" w:author="Yang, Rongzhen" w:date="2019-03-19T17:04:00Z">
              <w:r w:rsidRPr="00AB2EAE">
                <w:rPr>
                  <w:rFonts w:ascii="Arial" w:eastAsia="SimSun" w:hAnsi="Arial" w:cs="Arial"/>
                  <w:sz w:val="18"/>
                  <w:szCs w:val="18"/>
                  <w:lang w:eastAsia="zh-CN"/>
                </w:rPr>
                <w:t>Class E</w:t>
              </w:r>
            </w:ins>
          </w:p>
        </w:tc>
        <w:tc>
          <w:tcPr>
            <w:tcW w:w="1053" w:type="dxa"/>
            <w:tcBorders>
              <w:bottom w:val="single" w:sz="8" w:space="0" w:color="auto"/>
            </w:tcBorders>
            <w:noWrap/>
            <w:vAlign w:val="center"/>
            <w:hideMark/>
          </w:tcPr>
          <w:p w14:paraId="71022CD0" w14:textId="185860F1" w:rsidR="00FF049B" w:rsidRPr="00AB2EAE" w:rsidRDefault="00FF049B" w:rsidP="00FF049B">
            <w:pPr>
              <w:tabs>
                <w:tab w:val="clear" w:pos="360"/>
                <w:tab w:val="left" w:pos="420"/>
              </w:tabs>
              <w:overflowPunct/>
              <w:autoSpaceDE/>
              <w:adjustRightInd/>
              <w:spacing w:before="0"/>
              <w:jc w:val="center"/>
              <w:rPr>
                <w:ins w:id="158" w:author="Yang, Rongzhen" w:date="2019-03-19T17:04:00Z"/>
                <w:rFonts w:ascii="Arial" w:eastAsia="SimSun" w:hAnsi="Arial" w:cs="Arial"/>
                <w:sz w:val="18"/>
                <w:szCs w:val="18"/>
                <w:lang w:eastAsia="zh-CN"/>
              </w:rPr>
            </w:pPr>
            <w:ins w:id="159" w:author="Yang, Rongzhen" w:date="2019-03-19T17:04:00Z">
              <w:r>
                <w:rPr>
                  <w:rFonts w:ascii="Arial" w:hAnsi="Arial" w:cs="Arial"/>
                  <w:color w:val="000000"/>
                  <w:sz w:val="18"/>
                  <w:szCs w:val="18"/>
                </w:rPr>
                <w:t xml:space="preserve">　</w:t>
              </w:r>
            </w:ins>
          </w:p>
        </w:tc>
        <w:tc>
          <w:tcPr>
            <w:tcW w:w="1227" w:type="dxa"/>
            <w:tcBorders>
              <w:bottom w:val="single" w:sz="8" w:space="0" w:color="auto"/>
            </w:tcBorders>
            <w:noWrap/>
            <w:vAlign w:val="center"/>
            <w:hideMark/>
          </w:tcPr>
          <w:p w14:paraId="7B7E0D63" w14:textId="77777777" w:rsidR="00FF049B" w:rsidRPr="00AB2EAE" w:rsidRDefault="00FF049B" w:rsidP="00FF049B">
            <w:pPr>
              <w:rPr>
                <w:ins w:id="160" w:author="Yang, Rongzhen" w:date="2019-03-19T17:04:00Z"/>
                <w:rFonts w:ascii="Arial" w:eastAsia="SimSun" w:hAnsi="Arial" w:cs="Arial"/>
                <w:sz w:val="18"/>
                <w:szCs w:val="18"/>
                <w:lang w:eastAsia="zh-CN"/>
              </w:rPr>
            </w:pPr>
          </w:p>
        </w:tc>
        <w:tc>
          <w:tcPr>
            <w:tcW w:w="1227" w:type="dxa"/>
            <w:tcBorders>
              <w:top w:val="nil"/>
              <w:left w:val="nil"/>
              <w:bottom w:val="single" w:sz="8" w:space="0" w:color="auto"/>
              <w:right w:val="single" w:sz="4" w:space="0" w:color="auto"/>
            </w:tcBorders>
            <w:noWrap/>
            <w:vAlign w:val="center"/>
            <w:hideMark/>
          </w:tcPr>
          <w:p w14:paraId="2DD48979" w14:textId="375B07FC" w:rsidR="00FF049B" w:rsidRPr="00AB2EAE" w:rsidRDefault="00FF049B" w:rsidP="00FF049B">
            <w:pPr>
              <w:tabs>
                <w:tab w:val="clear" w:pos="360"/>
                <w:tab w:val="left" w:pos="420"/>
              </w:tabs>
              <w:overflowPunct/>
              <w:autoSpaceDE/>
              <w:adjustRightInd/>
              <w:spacing w:before="0"/>
              <w:jc w:val="center"/>
              <w:rPr>
                <w:ins w:id="161" w:author="Yang, Rongzhen" w:date="2019-03-19T17:04:00Z"/>
                <w:rFonts w:ascii="Arial" w:eastAsia="SimSun" w:hAnsi="Arial" w:cs="Arial"/>
                <w:sz w:val="18"/>
                <w:szCs w:val="18"/>
                <w:lang w:eastAsia="zh-CN"/>
              </w:rPr>
            </w:pPr>
            <w:ins w:id="162" w:author="Yang, Rongzhen" w:date="2019-03-19T17:04:00Z">
              <w:r>
                <w:rPr>
                  <w:rFonts w:ascii="Arial" w:hAnsi="Arial" w:cs="Arial"/>
                  <w:color w:val="000000"/>
                  <w:sz w:val="18"/>
                  <w:szCs w:val="18"/>
                </w:rPr>
                <w:t xml:space="preserve">　</w:t>
              </w:r>
            </w:ins>
          </w:p>
        </w:tc>
        <w:tc>
          <w:tcPr>
            <w:tcW w:w="859" w:type="dxa"/>
            <w:tcBorders>
              <w:bottom w:val="single" w:sz="8" w:space="0" w:color="auto"/>
            </w:tcBorders>
            <w:noWrap/>
            <w:vAlign w:val="center"/>
            <w:hideMark/>
          </w:tcPr>
          <w:p w14:paraId="4DAAC032" w14:textId="5F6DFDCE" w:rsidR="00FF049B" w:rsidRPr="00AB2EAE" w:rsidRDefault="00FF049B" w:rsidP="00FF049B">
            <w:pPr>
              <w:tabs>
                <w:tab w:val="clear" w:pos="360"/>
                <w:tab w:val="left" w:pos="420"/>
              </w:tabs>
              <w:overflowPunct/>
              <w:autoSpaceDE/>
              <w:adjustRightInd/>
              <w:spacing w:before="0"/>
              <w:jc w:val="center"/>
              <w:rPr>
                <w:ins w:id="163" w:author="Yang, Rongzhen" w:date="2019-03-19T17:04:00Z"/>
                <w:rFonts w:ascii="Arial" w:eastAsia="SimSun" w:hAnsi="Arial" w:cs="Arial"/>
                <w:sz w:val="18"/>
                <w:szCs w:val="18"/>
                <w:lang w:eastAsia="zh-CN"/>
              </w:rPr>
            </w:pPr>
            <w:ins w:id="164" w:author="Yang, Rongzhen" w:date="2019-03-19T17:04:00Z">
              <w:r>
                <w:rPr>
                  <w:rFonts w:ascii="Arial" w:hAnsi="Arial" w:cs="Arial"/>
                  <w:color w:val="000000"/>
                  <w:sz w:val="18"/>
                  <w:szCs w:val="18"/>
                </w:rPr>
                <w:t xml:space="preserve">　</w:t>
              </w:r>
            </w:ins>
          </w:p>
        </w:tc>
        <w:tc>
          <w:tcPr>
            <w:tcW w:w="1034" w:type="dxa"/>
            <w:tcBorders>
              <w:top w:val="nil"/>
              <w:left w:val="nil"/>
              <w:bottom w:val="single" w:sz="8" w:space="0" w:color="auto"/>
              <w:right w:val="single" w:sz="8" w:space="0" w:color="auto"/>
            </w:tcBorders>
            <w:noWrap/>
            <w:vAlign w:val="center"/>
            <w:hideMark/>
          </w:tcPr>
          <w:p w14:paraId="2A9C24D1" w14:textId="5D6E8525" w:rsidR="00FF049B" w:rsidRPr="00AB2EAE" w:rsidRDefault="00FF049B" w:rsidP="00FF049B">
            <w:pPr>
              <w:tabs>
                <w:tab w:val="clear" w:pos="360"/>
                <w:tab w:val="left" w:pos="420"/>
              </w:tabs>
              <w:overflowPunct/>
              <w:autoSpaceDE/>
              <w:adjustRightInd/>
              <w:spacing w:before="0"/>
              <w:jc w:val="center"/>
              <w:rPr>
                <w:ins w:id="165" w:author="Yang, Rongzhen" w:date="2019-03-19T17:04:00Z"/>
                <w:rFonts w:ascii="Arial" w:eastAsia="SimSun" w:hAnsi="Arial" w:cs="Arial"/>
                <w:sz w:val="18"/>
                <w:szCs w:val="18"/>
                <w:lang w:eastAsia="zh-CN"/>
              </w:rPr>
            </w:pPr>
            <w:ins w:id="166" w:author="Yang, Rongzhen" w:date="2019-03-19T17:04:00Z">
              <w:r>
                <w:rPr>
                  <w:rFonts w:ascii="Arial" w:hAnsi="Arial" w:cs="Arial"/>
                  <w:color w:val="000000"/>
                  <w:sz w:val="18"/>
                  <w:szCs w:val="18"/>
                </w:rPr>
                <w:t xml:space="preserve">　</w:t>
              </w:r>
            </w:ins>
          </w:p>
        </w:tc>
      </w:tr>
      <w:tr w:rsidR="00FF049B" w:rsidRPr="00AB2EAE" w14:paraId="2BDD347C" w14:textId="77777777" w:rsidTr="00A76B3F">
        <w:trPr>
          <w:trHeight w:val="300"/>
          <w:jc w:val="center"/>
          <w:ins w:id="167" w:author="Yang, Rongzhen" w:date="2019-03-19T17:04:00Z"/>
        </w:trPr>
        <w:tc>
          <w:tcPr>
            <w:tcW w:w="1080" w:type="dxa"/>
            <w:tcBorders>
              <w:top w:val="single" w:sz="8" w:space="0" w:color="auto"/>
              <w:left w:val="single" w:sz="8" w:space="0" w:color="auto"/>
              <w:bottom w:val="single" w:sz="4" w:space="0" w:color="auto"/>
              <w:right w:val="single" w:sz="8" w:space="0" w:color="auto"/>
            </w:tcBorders>
            <w:noWrap/>
            <w:vAlign w:val="center"/>
            <w:hideMark/>
          </w:tcPr>
          <w:p w14:paraId="1EE3DDF7" w14:textId="77777777" w:rsidR="00FF049B" w:rsidRPr="00AB2EAE" w:rsidRDefault="00FF049B" w:rsidP="00FF049B">
            <w:pPr>
              <w:tabs>
                <w:tab w:val="clear" w:pos="360"/>
                <w:tab w:val="left" w:pos="420"/>
              </w:tabs>
              <w:overflowPunct/>
              <w:autoSpaceDE/>
              <w:adjustRightInd/>
              <w:spacing w:before="0"/>
              <w:jc w:val="center"/>
              <w:rPr>
                <w:ins w:id="168" w:author="Yang, Rongzhen" w:date="2019-03-19T17:04:00Z"/>
                <w:rFonts w:ascii="Arial" w:eastAsia="SimSun" w:hAnsi="Arial" w:cs="Arial"/>
                <w:b/>
                <w:bCs/>
                <w:sz w:val="18"/>
                <w:szCs w:val="18"/>
                <w:lang w:eastAsia="zh-CN"/>
              </w:rPr>
            </w:pPr>
            <w:ins w:id="169" w:author="Yang, Rongzhen" w:date="2019-03-19T17:04:00Z">
              <w:r w:rsidRPr="00AB2EAE">
                <w:rPr>
                  <w:rFonts w:ascii="Arial" w:eastAsia="SimSun" w:hAnsi="Arial" w:cs="Arial"/>
                  <w:b/>
                  <w:bCs/>
                  <w:sz w:val="18"/>
                  <w:szCs w:val="18"/>
                  <w:lang w:eastAsia="zh-CN"/>
                </w:rPr>
                <w:t>Overall</w:t>
              </w:r>
            </w:ins>
          </w:p>
        </w:tc>
        <w:tc>
          <w:tcPr>
            <w:tcW w:w="1053" w:type="dxa"/>
            <w:tcBorders>
              <w:top w:val="single" w:sz="8" w:space="0" w:color="auto"/>
              <w:left w:val="single" w:sz="8" w:space="0" w:color="auto"/>
              <w:bottom w:val="single" w:sz="4" w:space="0" w:color="auto"/>
              <w:right w:val="nil"/>
            </w:tcBorders>
            <w:shd w:val="clear" w:color="auto" w:fill="CCFFCC"/>
            <w:noWrap/>
            <w:vAlign w:val="center"/>
          </w:tcPr>
          <w:p w14:paraId="26C70E4B" w14:textId="5D0EBF0E" w:rsidR="00FF049B" w:rsidRPr="00FE634D" w:rsidRDefault="00FF049B" w:rsidP="00FF049B">
            <w:pPr>
              <w:tabs>
                <w:tab w:val="clear" w:pos="360"/>
                <w:tab w:val="left" w:pos="420"/>
              </w:tabs>
              <w:overflowPunct/>
              <w:autoSpaceDE/>
              <w:adjustRightInd/>
              <w:spacing w:before="0"/>
              <w:jc w:val="center"/>
              <w:rPr>
                <w:ins w:id="170" w:author="Yang, Rongzhen" w:date="2019-03-19T17:04:00Z"/>
                <w:rFonts w:ascii="Arial" w:eastAsia="SimSun" w:hAnsi="Arial" w:cs="Arial"/>
                <w:sz w:val="18"/>
                <w:szCs w:val="18"/>
                <w:lang w:eastAsia="zh-CN"/>
              </w:rPr>
            </w:pPr>
            <w:ins w:id="171" w:author="Yang, Rongzhen" w:date="2019-03-19T17:04:00Z">
              <w:r>
                <w:rPr>
                  <w:rFonts w:ascii="Arial" w:hAnsi="Arial" w:cs="Arial"/>
                  <w:color w:val="000000"/>
                  <w:sz w:val="18"/>
                  <w:szCs w:val="18"/>
                </w:rPr>
                <w:t>-0.58%</w:t>
              </w:r>
            </w:ins>
          </w:p>
        </w:tc>
        <w:tc>
          <w:tcPr>
            <w:tcW w:w="1227" w:type="dxa"/>
            <w:tcBorders>
              <w:top w:val="single" w:sz="8" w:space="0" w:color="auto"/>
              <w:left w:val="nil"/>
              <w:bottom w:val="single" w:sz="4" w:space="0" w:color="auto"/>
              <w:right w:val="nil"/>
            </w:tcBorders>
            <w:shd w:val="clear" w:color="auto" w:fill="CCFFCC"/>
            <w:noWrap/>
            <w:vAlign w:val="center"/>
          </w:tcPr>
          <w:p w14:paraId="3D7C2A9D" w14:textId="2076C4DA" w:rsidR="00FF049B" w:rsidRPr="00AB2EAE" w:rsidRDefault="00FF049B" w:rsidP="00FF049B">
            <w:pPr>
              <w:tabs>
                <w:tab w:val="clear" w:pos="360"/>
                <w:tab w:val="left" w:pos="420"/>
              </w:tabs>
              <w:overflowPunct/>
              <w:autoSpaceDE/>
              <w:adjustRightInd/>
              <w:spacing w:before="0"/>
              <w:jc w:val="center"/>
              <w:rPr>
                <w:ins w:id="172" w:author="Yang, Rongzhen" w:date="2019-03-19T17:04:00Z"/>
                <w:rFonts w:ascii="Arial" w:eastAsia="SimSun" w:hAnsi="Arial" w:cs="Arial"/>
                <w:sz w:val="18"/>
                <w:szCs w:val="18"/>
                <w:lang w:eastAsia="zh-CN"/>
              </w:rPr>
            </w:pPr>
            <w:ins w:id="173" w:author="Yang, Rongzhen" w:date="2019-03-19T17:04:00Z">
              <w:r>
                <w:rPr>
                  <w:rFonts w:ascii="Arial" w:hAnsi="Arial" w:cs="Arial"/>
                  <w:sz w:val="18"/>
                  <w:szCs w:val="18"/>
                </w:rPr>
                <w:t>-10.91%</w:t>
              </w:r>
            </w:ins>
          </w:p>
        </w:tc>
        <w:tc>
          <w:tcPr>
            <w:tcW w:w="1227" w:type="dxa"/>
            <w:tcBorders>
              <w:top w:val="single" w:sz="8" w:space="0" w:color="auto"/>
              <w:left w:val="nil"/>
              <w:bottom w:val="single" w:sz="4" w:space="0" w:color="auto"/>
              <w:right w:val="single" w:sz="4" w:space="0" w:color="auto"/>
            </w:tcBorders>
            <w:shd w:val="clear" w:color="auto" w:fill="CCFFCC"/>
            <w:noWrap/>
            <w:vAlign w:val="center"/>
          </w:tcPr>
          <w:p w14:paraId="5F7B9AEE" w14:textId="218BFF80" w:rsidR="00FF049B" w:rsidRPr="00AB2EAE" w:rsidRDefault="00FF049B" w:rsidP="00FF049B">
            <w:pPr>
              <w:tabs>
                <w:tab w:val="clear" w:pos="360"/>
                <w:tab w:val="left" w:pos="420"/>
              </w:tabs>
              <w:overflowPunct/>
              <w:autoSpaceDE/>
              <w:adjustRightInd/>
              <w:spacing w:before="0"/>
              <w:jc w:val="center"/>
              <w:rPr>
                <w:ins w:id="174" w:author="Yang, Rongzhen" w:date="2019-03-19T17:04:00Z"/>
                <w:rFonts w:ascii="Arial" w:eastAsia="SimSun" w:hAnsi="Arial" w:cs="Arial"/>
                <w:sz w:val="18"/>
                <w:szCs w:val="18"/>
                <w:lang w:eastAsia="zh-CN"/>
              </w:rPr>
            </w:pPr>
            <w:ins w:id="175" w:author="Yang, Rongzhen" w:date="2019-03-19T17:04:00Z">
              <w:r>
                <w:rPr>
                  <w:rFonts w:ascii="Arial" w:hAnsi="Arial" w:cs="Arial"/>
                  <w:sz w:val="18"/>
                  <w:szCs w:val="18"/>
                </w:rPr>
                <w:t>-10.69%</w:t>
              </w:r>
            </w:ins>
          </w:p>
        </w:tc>
        <w:tc>
          <w:tcPr>
            <w:tcW w:w="859" w:type="dxa"/>
            <w:tcBorders>
              <w:top w:val="single" w:sz="8" w:space="0" w:color="auto"/>
              <w:left w:val="nil"/>
              <w:bottom w:val="single" w:sz="4" w:space="0" w:color="auto"/>
              <w:right w:val="nil"/>
            </w:tcBorders>
            <w:noWrap/>
            <w:vAlign w:val="center"/>
          </w:tcPr>
          <w:p w14:paraId="23F38AC2" w14:textId="25806F4E" w:rsidR="00FF049B" w:rsidRPr="00AB2EAE" w:rsidRDefault="00FF049B" w:rsidP="00FF049B">
            <w:pPr>
              <w:tabs>
                <w:tab w:val="clear" w:pos="360"/>
                <w:tab w:val="left" w:pos="420"/>
              </w:tabs>
              <w:overflowPunct/>
              <w:autoSpaceDE/>
              <w:adjustRightInd/>
              <w:spacing w:before="0"/>
              <w:jc w:val="center"/>
              <w:rPr>
                <w:ins w:id="176" w:author="Yang, Rongzhen" w:date="2019-03-19T17:04:00Z"/>
                <w:rFonts w:ascii="Arial" w:eastAsia="SimSun" w:hAnsi="Arial" w:cs="Arial"/>
                <w:sz w:val="18"/>
                <w:szCs w:val="18"/>
                <w:lang w:eastAsia="zh-CN"/>
              </w:rPr>
            </w:pPr>
            <w:ins w:id="177" w:author="Yang, Rongzhen" w:date="2019-03-19T17:04:00Z">
              <w:r>
                <w:rPr>
                  <w:rFonts w:ascii="Arial" w:hAnsi="Arial" w:cs="Arial"/>
                  <w:color w:val="000000"/>
                  <w:sz w:val="18"/>
                  <w:szCs w:val="18"/>
                </w:rPr>
                <w:t>103%</w:t>
              </w:r>
            </w:ins>
          </w:p>
        </w:tc>
        <w:tc>
          <w:tcPr>
            <w:tcW w:w="1034" w:type="dxa"/>
            <w:tcBorders>
              <w:top w:val="single" w:sz="8" w:space="0" w:color="auto"/>
              <w:left w:val="nil"/>
              <w:bottom w:val="single" w:sz="4" w:space="0" w:color="auto"/>
              <w:right w:val="single" w:sz="8" w:space="0" w:color="auto"/>
            </w:tcBorders>
            <w:noWrap/>
            <w:vAlign w:val="center"/>
          </w:tcPr>
          <w:p w14:paraId="511EF656" w14:textId="26B2192B" w:rsidR="00FF049B" w:rsidRPr="00AB2EAE" w:rsidRDefault="00FF049B" w:rsidP="00FF049B">
            <w:pPr>
              <w:tabs>
                <w:tab w:val="clear" w:pos="360"/>
                <w:tab w:val="left" w:pos="420"/>
              </w:tabs>
              <w:overflowPunct/>
              <w:autoSpaceDE/>
              <w:adjustRightInd/>
              <w:spacing w:before="0"/>
              <w:jc w:val="center"/>
              <w:rPr>
                <w:ins w:id="178" w:author="Yang, Rongzhen" w:date="2019-03-19T17:04:00Z"/>
                <w:rFonts w:ascii="Arial" w:eastAsia="SimSun" w:hAnsi="Arial" w:cs="Arial"/>
                <w:sz w:val="18"/>
                <w:szCs w:val="18"/>
                <w:lang w:eastAsia="zh-CN"/>
              </w:rPr>
            </w:pPr>
            <w:ins w:id="179" w:author="Yang, Rongzhen" w:date="2019-03-19T17:04:00Z">
              <w:r>
                <w:rPr>
                  <w:rFonts w:ascii="Arial" w:hAnsi="Arial" w:cs="Arial"/>
                  <w:color w:val="000000"/>
                  <w:sz w:val="18"/>
                  <w:szCs w:val="18"/>
                </w:rPr>
                <w:t>127%</w:t>
              </w:r>
            </w:ins>
          </w:p>
        </w:tc>
      </w:tr>
    </w:tbl>
    <w:p w14:paraId="70A81672" w14:textId="77777777" w:rsidR="0013360D" w:rsidRDefault="0013360D" w:rsidP="00346F8A">
      <w:pPr>
        <w:rPr>
          <w:ins w:id="180" w:author="Yang, Rongzhen" w:date="2019-03-19T17:04:00Z"/>
          <w:lang w:val="en-GB" w:eastAsia="zh-TW"/>
        </w:rPr>
      </w:pPr>
    </w:p>
    <w:p w14:paraId="21DFE3BD" w14:textId="6EBF6AFB" w:rsidR="00346F8A" w:rsidRPr="00476317" w:rsidRDefault="00346F8A" w:rsidP="00346F8A">
      <w:pPr>
        <w:rPr>
          <w:lang w:val="en-GB" w:eastAsia="zh-TW"/>
        </w:rPr>
      </w:pPr>
      <w:r>
        <w:rPr>
          <w:lang w:val="en-GB" w:eastAsia="zh-TW"/>
        </w:rPr>
        <w:t xml:space="preserve">In the experiment, training is done separately in </w:t>
      </w:r>
      <w:r w:rsidR="00681CD0">
        <w:rPr>
          <w:lang w:val="en-GB" w:eastAsia="zh-TW"/>
        </w:rPr>
        <w:t>Tensor Flow</w:t>
      </w:r>
      <w:r>
        <w:rPr>
          <w:lang w:val="en-GB" w:eastAsia="zh-TW"/>
        </w:rPr>
        <w:t>. Therefore, the VTM-</w:t>
      </w:r>
      <w:r w:rsidR="00B9343A">
        <w:rPr>
          <w:lang w:val="en-GB" w:eastAsia="zh-TW"/>
        </w:rPr>
        <w:t>4</w:t>
      </w:r>
      <w:r>
        <w:rPr>
          <w:lang w:val="en-GB" w:eastAsia="zh-TW"/>
        </w:rPr>
        <w:t>.0 runtime does not include ACNNLF trainin</w:t>
      </w:r>
      <w:r w:rsidR="00B9343A">
        <w:rPr>
          <w:lang w:val="en-GB" w:eastAsia="zh-TW"/>
        </w:rPr>
        <w:t>g time, but includes additional</w:t>
      </w:r>
      <w:r>
        <w:rPr>
          <w:lang w:val="en-GB" w:eastAsia="zh-TW"/>
        </w:rPr>
        <w:t xml:space="preserve"> inference </w:t>
      </w:r>
      <w:r w:rsidR="00B9343A">
        <w:rPr>
          <w:lang w:val="en-GB" w:eastAsia="zh-TW"/>
        </w:rPr>
        <w:t>time in decoding that is comparable to CE13-1.1</w:t>
      </w:r>
      <w:r>
        <w:rPr>
          <w:lang w:val="en-GB" w:eastAsia="zh-TW"/>
        </w:rPr>
        <w:t xml:space="preserve">. </w:t>
      </w:r>
    </w:p>
    <w:p w14:paraId="7E901BC1" w14:textId="77777777" w:rsidR="009F0CC1" w:rsidRPr="00476317" w:rsidRDefault="009F0CC1" w:rsidP="004D79E9">
      <w:pPr>
        <w:rPr>
          <w:lang w:val="en-GB" w:eastAsia="zh-TW"/>
        </w:rPr>
      </w:pPr>
    </w:p>
    <w:p w14:paraId="7C30AF7F" w14:textId="6BFE01B3" w:rsidR="00CD4367" w:rsidRPr="00476317" w:rsidRDefault="00B25BCD" w:rsidP="009234A5">
      <w:pPr>
        <w:pStyle w:val="Heading1"/>
        <w:tabs>
          <w:tab w:val="clear" w:pos="1800"/>
          <w:tab w:val="clear" w:pos="2160"/>
          <w:tab w:val="clear" w:pos="2520"/>
          <w:tab w:val="clear" w:pos="2880"/>
          <w:tab w:val="clear" w:pos="3240"/>
          <w:tab w:val="clear" w:pos="3600"/>
          <w:tab w:val="clear" w:pos="3960"/>
          <w:tab w:val="clear" w:pos="4320"/>
        </w:tabs>
        <w:jc w:val="left"/>
        <w:textAlignment w:val="auto"/>
        <w:rPr>
          <w:lang w:val="en-GB" w:eastAsia="zh-TW"/>
        </w:rPr>
      </w:pPr>
      <w:r w:rsidRPr="00D454F0">
        <w:rPr>
          <w:lang w:val="en-GB" w:eastAsia="zh-TW"/>
        </w:rPr>
        <w:t>Conclusions</w:t>
      </w:r>
    </w:p>
    <w:p w14:paraId="02E63956" w14:textId="147588C0" w:rsidR="00F034E2" w:rsidRDefault="00F034E2" w:rsidP="00F034E2">
      <w:pPr>
        <w:rPr>
          <w:szCs w:val="22"/>
          <w:lang w:val="en-CA" w:eastAsia="zh-TW"/>
        </w:rPr>
      </w:pPr>
      <w:r>
        <w:rPr>
          <w:lang w:val="en-CA"/>
        </w:rPr>
        <w:t xml:space="preserve">This contribution presents an ACNNLF design with 3 classes of CNN based loop filters, where each filter has only 2 CNN layers and 692 parameters. The 3 ACNNLFs are adaptively trained with video sequence data. The best ACNNLF is selected for luma and chroma respectively for each CTB at encoder and indicated to decoder in coded stream with 2 bit indicator at CTB level. </w:t>
      </w:r>
      <w:r w:rsidR="00293E94" w:rsidRPr="007816E2">
        <w:rPr>
          <w:lang w:val="en-CA"/>
        </w:rPr>
        <w:t>Compared with VTM</w:t>
      </w:r>
      <w:r w:rsidR="00293E94">
        <w:rPr>
          <w:lang w:val="en-CA"/>
        </w:rPr>
        <w:t>-4.0</w:t>
      </w:r>
      <w:r w:rsidR="00293E94" w:rsidRPr="007816E2">
        <w:rPr>
          <w:lang w:val="en-CA"/>
        </w:rPr>
        <w:t xml:space="preserve">-RA, the proposed </w:t>
      </w:r>
      <w:r w:rsidR="00293E94">
        <w:rPr>
          <w:lang w:val="en-CA"/>
        </w:rPr>
        <w:t>A</w:t>
      </w:r>
      <w:r w:rsidR="00293E94" w:rsidRPr="007816E2">
        <w:rPr>
          <w:lang w:val="en-CA"/>
        </w:rPr>
        <w:t>CNNLF achieve</w:t>
      </w:r>
      <w:r w:rsidR="00293E94">
        <w:rPr>
          <w:lang w:val="en-CA"/>
        </w:rPr>
        <w:t>s -</w:t>
      </w:r>
      <w:ins w:id="181" w:author="Yang, Rongzhen" w:date="2019-03-19T17:04:00Z">
        <w:r w:rsidR="00293E94">
          <w:rPr>
            <w:lang w:val="en-CA"/>
          </w:rPr>
          <w:t>1.14%, -</w:t>
        </w:r>
      </w:ins>
      <w:r w:rsidR="00293E94">
        <w:rPr>
          <w:lang w:val="en-CA"/>
        </w:rPr>
        <w:t>0.</w:t>
      </w:r>
      <w:del w:id="182" w:author="Yang, Rongzhen" w:date="2019-03-19T17:04:00Z">
        <w:r>
          <w:rPr>
            <w:lang w:val="en-CA"/>
          </w:rPr>
          <w:delText>27%, -0.17</w:delText>
        </w:r>
      </w:del>
      <w:ins w:id="183" w:author="Yang, Rongzhen" w:date="2019-03-19T17:04:00Z">
        <w:r w:rsidR="00293E94">
          <w:rPr>
            <w:lang w:val="en-CA"/>
          </w:rPr>
          <w:t>21</w:t>
        </w:r>
      </w:ins>
      <w:r w:rsidR="00293E94">
        <w:rPr>
          <w:lang w:val="en-CA"/>
        </w:rPr>
        <w:t>%, and -1.</w:t>
      </w:r>
      <w:del w:id="184" w:author="Yang, Rongzhen" w:date="2019-03-19T17:04:00Z">
        <w:r>
          <w:rPr>
            <w:lang w:val="en-CA"/>
          </w:rPr>
          <w:delText>29</w:delText>
        </w:r>
      </w:del>
      <w:ins w:id="185" w:author="Yang, Rongzhen" w:date="2019-03-19T17:04:00Z">
        <w:r w:rsidR="00293E94">
          <w:rPr>
            <w:lang w:val="en-CA"/>
          </w:rPr>
          <w:t>18</w:t>
        </w:r>
      </w:ins>
      <w:r w:rsidR="00293E94" w:rsidRPr="007816E2">
        <w:rPr>
          <w:lang w:val="en-CA"/>
        </w:rPr>
        <w:t>% BD-rates for Y, U, and V, respectively</w:t>
      </w:r>
      <w:r w:rsidR="00293E94">
        <w:rPr>
          <w:lang w:val="en-CA"/>
        </w:rPr>
        <w:t>,</w:t>
      </w:r>
      <w:r w:rsidR="00293E94" w:rsidRPr="007816E2">
        <w:rPr>
          <w:lang w:val="en-CA"/>
        </w:rPr>
        <w:t xml:space="preserve"> </w:t>
      </w:r>
      <w:r w:rsidR="00293E94">
        <w:rPr>
          <w:lang w:val="en-CA"/>
        </w:rPr>
        <w:t>for Class A1 video sequences;</w:t>
      </w:r>
      <w:r w:rsidR="00293E94" w:rsidRPr="007D47A8">
        <w:rPr>
          <w:lang w:val="en-CA"/>
        </w:rPr>
        <w:t xml:space="preserve"> </w:t>
      </w:r>
      <w:r w:rsidR="00293E94">
        <w:rPr>
          <w:lang w:val="en-CA"/>
        </w:rPr>
        <w:t>-0.</w:t>
      </w:r>
      <w:del w:id="186" w:author="Yang, Rongzhen" w:date="2019-03-19T17:04:00Z">
        <w:r>
          <w:rPr>
            <w:lang w:val="en-CA"/>
          </w:rPr>
          <w:delText>3</w:delText>
        </w:r>
        <w:r w:rsidR="00BF6C8A">
          <w:rPr>
            <w:lang w:val="en-CA"/>
          </w:rPr>
          <w:delText>9</w:delText>
        </w:r>
        <w:r>
          <w:rPr>
            <w:lang w:val="en-CA"/>
          </w:rPr>
          <w:delText>%, -8.</w:delText>
        </w:r>
        <w:r w:rsidR="00BF6C8A">
          <w:rPr>
            <w:lang w:val="en-CA"/>
          </w:rPr>
          <w:delText>6</w:delText>
        </w:r>
        <w:r>
          <w:rPr>
            <w:lang w:val="en-CA"/>
          </w:rPr>
          <w:delText>9</w:delText>
        </w:r>
      </w:del>
      <w:ins w:id="187" w:author="Yang, Rongzhen" w:date="2019-03-19T17:04:00Z">
        <w:r w:rsidR="00293E94">
          <w:rPr>
            <w:lang w:val="en-CA"/>
          </w:rPr>
          <w:t>98%, -14.37</w:t>
        </w:r>
      </w:ins>
      <w:r w:rsidR="00293E94">
        <w:rPr>
          <w:lang w:val="en-CA"/>
        </w:rPr>
        <w:t>%, and -</w:t>
      </w:r>
      <w:del w:id="188" w:author="Yang, Rongzhen" w:date="2019-03-19T17:04:00Z">
        <w:r w:rsidR="00BF6C8A">
          <w:rPr>
            <w:lang w:val="en-CA"/>
          </w:rPr>
          <w:delText>9</w:delText>
        </w:r>
        <w:r>
          <w:rPr>
            <w:lang w:val="en-CA"/>
          </w:rPr>
          <w:delText>.</w:delText>
        </w:r>
        <w:r w:rsidR="00BF6C8A">
          <w:rPr>
            <w:lang w:val="en-CA"/>
          </w:rPr>
          <w:delText>9</w:delText>
        </w:r>
        <w:r>
          <w:rPr>
            <w:lang w:val="en-CA"/>
          </w:rPr>
          <w:delText>5</w:delText>
        </w:r>
      </w:del>
      <w:ins w:id="189" w:author="Yang, Rongzhen" w:date="2019-03-19T17:04:00Z">
        <w:r w:rsidR="00293E94">
          <w:rPr>
            <w:lang w:val="en-CA"/>
          </w:rPr>
          <w:t>16.96</w:t>
        </w:r>
      </w:ins>
      <w:r w:rsidR="00293E94" w:rsidRPr="007816E2">
        <w:rPr>
          <w:lang w:val="en-CA"/>
        </w:rPr>
        <w:t>% BD-rates for Y, U, and V, respectively</w:t>
      </w:r>
      <w:r w:rsidR="00293E94">
        <w:rPr>
          <w:lang w:val="en-CA"/>
        </w:rPr>
        <w:t>,</w:t>
      </w:r>
      <w:r w:rsidR="00293E94" w:rsidRPr="007816E2">
        <w:rPr>
          <w:lang w:val="en-CA"/>
        </w:rPr>
        <w:t xml:space="preserve"> </w:t>
      </w:r>
      <w:r w:rsidR="00293E94">
        <w:rPr>
          <w:lang w:val="en-CA"/>
        </w:rPr>
        <w:t>for Class A2 video sequences; -0.</w:t>
      </w:r>
      <w:del w:id="190" w:author="Yang, Rongzhen" w:date="2019-03-19T17:04:00Z">
        <w:r>
          <w:rPr>
            <w:lang w:val="en-CA"/>
          </w:rPr>
          <w:delText>57%, -15.37</w:delText>
        </w:r>
      </w:del>
      <w:ins w:id="191" w:author="Yang, Rongzhen" w:date="2019-03-19T17:04:00Z">
        <w:r w:rsidR="00293E94">
          <w:rPr>
            <w:lang w:val="en-CA"/>
          </w:rPr>
          <w:t>55%, -21.79</w:t>
        </w:r>
      </w:ins>
      <w:r w:rsidR="00293E94">
        <w:rPr>
          <w:lang w:val="en-CA"/>
        </w:rPr>
        <w:t>%, and -</w:t>
      </w:r>
      <w:del w:id="192" w:author="Yang, Rongzhen" w:date="2019-03-19T17:04:00Z">
        <w:r>
          <w:rPr>
            <w:lang w:val="en-CA"/>
          </w:rPr>
          <w:delText>14.95</w:delText>
        </w:r>
      </w:del>
      <w:ins w:id="193" w:author="Yang, Rongzhen" w:date="2019-03-19T17:04:00Z">
        <w:r w:rsidR="00293E94">
          <w:rPr>
            <w:lang w:val="en-CA"/>
          </w:rPr>
          <w:t>20.04</w:t>
        </w:r>
      </w:ins>
      <w:r w:rsidR="00293E94" w:rsidRPr="007816E2">
        <w:rPr>
          <w:lang w:val="en-CA"/>
        </w:rPr>
        <w:t>% BD-rates for Y, U, and V, respectively</w:t>
      </w:r>
      <w:r w:rsidR="00293E94">
        <w:rPr>
          <w:lang w:val="en-CA"/>
        </w:rPr>
        <w:t>,</w:t>
      </w:r>
      <w:r w:rsidR="00293E94" w:rsidRPr="007816E2">
        <w:rPr>
          <w:lang w:val="en-CA"/>
        </w:rPr>
        <w:t xml:space="preserve"> </w:t>
      </w:r>
      <w:r w:rsidR="00293E94">
        <w:rPr>
          <w:lang w:val="en-CA"/>
        </w:rPr>
        <w:t>for Class B video sequences; and 0.</w:t>
      </w:r>
      <w:del w:id="194" w:author="Yang, Rongzhen" w:date="2019-03-19T17:04:00Z">
        <w:r>
          <w:rPr>
            <w:lang w:val="en-CA"/>
          </w:rPr>
          <w:delText>05%, -1.03</w:delText>
        </w:r>
      </w:del>
      <w:ins w:id="195" w:author="Yang, Rongzhen" w:date="2019-03-19T17:04:00Z">
        <w:r w:rsidR="00293E94">
          <w:rPr>
            <w:lang w:val="en-CA"/>
          </w:rPr>
          <w:t>09%, -2.75</w:t>
        </w:r>
      </w:ins>
      <w:r w:rsidR="00293E94">
        <w:rPr>
          <w:lang w:val="en-CA"/>
        </w:rPr>
        <w:t>%, and -</w:t>
      </w:r>
      <w:del w:id="196" w:author="Yang, Rongzhen" w:date="2019-03-19T17:04:00Z">
        <w:r>
          <w:rPr>
            <w:lang w:val="en-CA"/>
          </w:rPr>
          <w:delText>0.46</w:delText>
        </w:r>
      </w:del>
      <w:ins w:id="197" w:author="Yang, Rongzhen" w:date="2019-03-19T17:04:00Z">
        <w:r w:rsidR="00293E94">
          <w:rPr>
            <w:lang w:val="en-CA"/>
          </w:rPr>
          <w:t>1.43</w:t>
        </w:r>
      </w:ins>
      <w:r w:rsidR="00293E94" w:rsidRPr="007816E2">
        <w:rPr>
          <w:lang w:val="en-CA"/>
        </w:rPr>
        <w:t>% BD-rates for Y, U, and V, respectively</w:t>
      </w:r>
      <w:r w:rsidR="00293E94">
        <w:rPr>
          <w:lang w:val="en-CA"/>
        </w:rPr>
        <w:t>,</w:t>
      </w:r>
      <w:r w:rsidR="00293E94" w:rsidRPr="007816E2">
        <w:rPr>
          <w:lang w:val="en-CA"/>
        </w:rPr>
        <w:t xml:space="preserve"> </w:t>
      </w:r>
      <w:r w:rsidR="00293E94">
        <w:rPr>
          <w:lang w:val="en-CA"/>
        </w:rPr>
        <w:t>for Class C video sequences.</w:t>
      </w:r>
      <w:ins w:id="198" w:author="Yang, Rongzhen" w:date="2019-03-19T17:04:00Z">
        <w:r w:rsidR="00293E94">
          <w:rPr>
            <w:lang w:val="en-CA"/>
          </w:rPr>
          <w:t xml:space="preserve"> The decoding time in the RA is 127% on VTM 4.0.</w:t>
        </w:r>
      </w:ins>
      <w:r w:rsidR="00293E94">
        <w:rPr>
          <w:lang w:val="en-CA"/>
        </w:rPr>
        <w:t xml:space="preserve"> </w:t>
      </w:r>
    </w:p>
    <w:p w14:paraId="022A806A" w14:textId="77777777" w:rsidR="00AF0DEA" w:rsidRPr="0031641C" w:rsidRDefault="00AF0DEA" w:rsidP="009234A5">
      <w:pPr>
        <w:rPr>
          <w:lang w:val="en-CA"/>
        </w:rPr>
      </w:pPr>
    </w:p>
    <w:p w14:paraId="34D91FE9" w14:textId="77777777" w:rsidR="00A11E20" w:rsidRDefault="00A86918" w:rsidP="003C62DA">
      <w:pPr>
        <w:pStyle w:val="Heading1"/>
        <w:tabs>
          <w:tab w:val="clear" w:pos="1800"/>
          <w:tab w:val="clear" w:pos="2160"/>
          <w:tab w:val="clear" w:pos="2520"/>
          <w:tab w:val="clear" w:pos="2880"/>
          <w:tab w:val="clear" w:pos="3240"/>
          <w:tab w:val="clear" w:pos="3600"/>
          <w:tab w:val="clear" w:pos="3960"/>
          <w:tab w:val="clear" w:pos="4320"/>
        </w:tabs>
        <w:jc w:val="left"/>
        <w:rPr>
          <w:lang w:val="en-CA"/>
        </w:rPr>
      </w:pPr>
      <w:bookmarkStart w:id="199" w:name="_Toc258950902"/>
      <w:bookmarkStart w:id="200" w:name="_Toc341951835"/>
      <w:bookmarkStart w:id="201" w:name="_Ref3199578"/>
      <w:r w:rsidRPr="00CD7BC3">
        <w:rPr>
          <w:rFonts w:hint="eastAsia"/>
          <w:lang w:val="en-CA"/>
        </w:rPr>
        <w:t>References</w:t>
      </w:r>
      <w:bookmarkStart w:id="202" w:name="_Ref450997679"/>
      <w:bookmarkEnd w:id="199"/>
      <w:bookmarkEnd w:id="200"/>
      <w:bookmarkEnd w:id="201"/>
    </w:p>
    <w:p w14:paraId="44F2DCB9" w14:textId="77777777" w:rsidR="00655441" w:rsidRPr="007C2063" w:rsidRDefault="00655441" w:rsidP="005860AE">
      <w:pPr>
        <w:rPr>
          <w:lang w:val="en-CA"/>
        </w:rPr>
      </w:pPr>
    </w:p>
    <w:p w14:paraId="1DD42D52" w14:textId="0C71925F" w:rsidR="00592940" w:rsidRDefault="001B6A9B" w:rsidP="005860AE">
      <w:pPr>
        <w:pStyle w:val="ListParagraph"/>
        <w:numPr>
          <w:ilvl w:val="0"/>
          <w:numId w:val="40"/>
        </w:numPr>
        <w:rPr>
          <w:noProof/>
        </w:rPr>
      </w:pPr>
      <w:bookmarkStart w:id="203" w:name="_Ref3199737"/>
      <w:r>
        <w:rPr>
          <w:noProof/>
        </w:rPr>
        <w:t>Ying Ming Li, Shan Liu, and Kei Kawamura, "</w:t>
      </w:r>
      <w:r>
        <w:t xml:space="preserve"> </w:t>
      </w:r>
      <w:r w:rsidRPr="00D26606">
        <w:rPr>
          <w:noProof/>
        </w:rPr>
        <w:t>Description of Core Experiment 13 (CE13): Neural Network based Filter for Video Coding</w:t>
      </w:r>
      <w:r>
        <w:rPr>
          <w:noProof/>
        </w:rPr>
        <w:t>" JVET-M1033, Jan 2019</w:t>
      </w:r>
      <w:bookmarkEnd w:id="203"/>
    </w:p>
    <w:p w14:paraId="51B0C5ED" w14:textId="77777777" w:rsidR="00634060" w:rsidRDefault="00634060" w:rsidP="005860AE">
      <w:pPr>
        <w:pStyle w:val="ListParagraph"/>
        <w:ind w:left="420"/>
        <w:rPr>
          <w:noProof/>
        </w:rPr>
      </w:pPr>
    </w:p>
    <w:p w14:paraId="698938D7" w14:textId="3A557EB8" w:rsidR="001B6A9B" w:rsidRDefault="00F421BB" w:rsidP="005860AE">
      <w:pPr>
        <w:pStyle w:val="ListParagraph"/>
        <w:numPr>
          <w:ilvl w:val="0"/>
          <w:numId w:val="40"/>
        </w:numPr>
        <w:rPr>
          <w:noProof/>
        </w:rPr>
      </w:pPr>
      <w:bookmarkStart w:id="204" w:name="_Ref3199786"/>
      <w:r w:rsidRPr="00366FF7">
        <w:rPr>
          <w:szCs w:val="22"/>
          <w:lang w:val="en-CA"/>
        </w:rPr>
        <w:t>Y.-L. Hsiao, C.-Y. Chen, T.-D. Chuang, C.-W</w:t>
      </w:r>
      <w:r>
        <w:rPr>
          <w:szCs w:val="22"/>
          <w:lang w:val="en-CA"/>
        </w:rPr>
        <w:t>. Hsu, Y.-W. Huang, S.-M. Lei, “</w:t>
      </w:r>
      <w:r w:rsidRPr="00CA441A">
        <w:rPr>
          <w:szCs w:val="22"/>
          <w:lang w:val="en-CA"/>
        </w:rPr>
        <w:t>AHG9: Convolution neural network loop filter</w:t>
      </w:r>
      <w:r>
        <w:rPr>
          <w:szCs w:val="22"/>
          <w:lang w:val="en-CA"/>
        </w:rPr>
        <w:t>,”</w:t>
      </w:r>
      <w:r w:rsidRPr="00366FF7">
        <w:rPr>
          <w:szCs w:val="22"/>
          <w:lang w:val="en-CA"/>
        </w:rPr>
        <w:t xml:space="preserve"> Document of Join</w:t>
      </w:r>
      <w:r>
        <w:rPr>
          <w:szCs w:val="22"/>
          <w:lang w:val="en-CA"/>
        </w:rPr>
        <w:t>t Video Experts Team, JVET-M0159</w:t>
      </w:r>
      <w:r w:rsidRPr="00366FF7">
        <w:rPr>
          <w:szCs w:val="22"/>
          <w:lang w:val="en-CA"/>
        </w:rPr>
        <w:t>.</w:t>
      </w:r>
      <w:r>
        <w:rPr>
          <w:szCs w:val="22"/>
          <w:lang w:val="en-CA"/>
        </w:rPr>
        <w:t xml:space="preserve"> </w:t>
      </w:r>
      <w:r w:rsidR="001B6A9B">
        <w:rPr>
          <w:noProof/>
        </w:rPr>
        <w:t>Jan 2019</w:t>
      </w:r>
      <w:bookmarkEnd w:id="204"/>
    </w:p>
    <w:p w14:paraId="6ABF7707" w14:textId="77777777" w:rsidR="00C710F5" w:rsidRDefault="00C710F5" w:rsidP="005860AE">
      <w:pPr>
        <w:pStyle w:val="ListParagraph"/>
        <w:rPr>
          <w:noProof/>
        </w:rPr>
      </w:pPr>
    </w:p>
    <w:p w14:paraId="6525807F" w14:textId="5577F270" w:rsidR="00C710F5" w:rsidRDefault="00B67D85" w:rsidP="005860AE">
      <w:pPr>
        <w:pStyle w:val="ListParagraph"/>
        <w:numPr>
          <w:ilvl w:val="0"/>
          <w:numId w:val="40"/>
        </w:numPr>
        <w:rPr>
          <w:noProof/>
        </w:rPr>
      </w:pPr>
      <w:bookmarkStart w:id="205" w:name="_Ref3200154"/>
      <w:r>
        <w:rPr>
          <w:noProof/>
        </w:rPr>
        <w:t xml:space="preserve">H. Yin, R. Yang, X. Fan, S.Ma, and Y.Yu, </w:t>
      </w:r>
      <w:r w:rsidR="00C710F5">
        <w:rPr>
          <w:noProof/>
        </w:rPr>
        <w:t>“</w:t>
      </w:r>
      <w:r w:rsidR="00C710F5" w:rsidRPr="00C710F5">
        <w:rPr>
          <w:noProof/>
        </w:rPr>
        <w:t>Adaptive convolutional neural network loop filter</w:t>
      </w:r>
      <w:r w:rsidR="00C710F5">
        <w:rPr>
          <w:noProof/>
        </w:rPr>
        <w:t xml:space="preserve">”, </w:t>
      </w:r>
      <w:r w:rsidR="00C710F5" w:rsidRPr="00366FF7">
        <w:rPr>
          <w:szCs w:val="22"/>
          <w:lang w:val="en-CA"/>
        </w:rPr>
        <w:t>Document of Join</w:t>
      </w:r>
      <w:r w:rsidR="00C710F5">
        <w:rPr>
          <w:szCs w:val="22"/>
          <w:lang w:val="en-CA"/>
        </w:rPr>
        <w:t>t Video Experts Team, JVET-M0566</w:t>
      </w:r>
      <w:r w:rsidR="00C710F5" w:rsidRPr="00366FF7">
        <w:rPr>
          <w:szCs w:val="22"/>
          <w:lang w:val="en-CA"/>
        </w:rPr>
        <w:t>.</w:t>
      </w:r>
      <w:r w:rsidR="00C710F5">
        <w:rPr>
          <w:szCs w:val="22"/>
          <w:lang w:val="en-CA"/>
        </w:rPr>
        <w:t xml:space="preserve"> </w:t>
      </w:r>
      <w:r w:rsidR="00C710F5">
        <w:rPr>
          <w:noProof/>
        </w:rPr>
        <w:t>Jan 2019</w:t>
      </w:r>
      <w:bookmarkEnd w:id="205"/>
    </w:p>
    <w:p w14:paraId="46D64FDF" w14:textId="77777777" w:rsidR="00486A26" w:rsidRDefault="00486A26" w:rsidP="005860AE">
      <w:pPr>
        <w:pStyle w:val="ListParagraph"/>
        <w:rPr>
          <w:noProof/>
        </w:rPr>
      </w:pPr>
    </w:p>
    <w:p w14:paraId="5D0FEBCF" w14:textId="3679EE98" w:rsidR="00486A26" w:rsidRPr="005860AE" w:rsidRDefault="00486A26" w:rsidP="005860AE">
      <w:pPr>
        <w:pStyle w:val="ListParagraph"/>
        <w:numPr>
          <w:ilvl w:val="0"/>
          <w:numId w:val="40"/>
        </w:numPr>
        <w:rPr>
          <w:noProof/>
        </w:rPr>
      </w:pPr>
      <w:bookmarkStart w:id="206" w:name="_Ref3200268"/>
      <w:r w:rsidRPr="000826BB">
        <w:rPr>
          <w:szCs w:val="22"/>
        </w:rPr>
        <w:t>F. Bossen, J. Boyce, X. Li, V. Seregin, K. Sühring</w:t>
      </w:r>
      <w:r w:rsidRPr="002F5CEF">
        <w:rPr>
          <w:szCs w:val="22"/>
        </w:rPr>
        <w:t xml:space="preserve">, </w:t>
      </w:r>
      <w:r>
        <w:rPr>
          <w:szCs w:val="22"/>
        </w:rPr>
        <w:t>“</w:t>
      </w:r>
      <w:r w:rsidRPr="000826BB">
        <w:rPr>
          <w:szCs w:val="22"/>
        </w:rPr>
        <w:t>JVET common test conditions and software reference configurations for SDR video</w:t>
      </w:r>
      <w:r w:rsidRPr="002F5CEF">
        <w:rPr>
          <w:szCs w:val="22"/>
        </w:rPr>
        <w:t>,</w:t>
      </w:r>
      <w:r>
        <w:rPr>
          <w:szCs w:val="22"/>
        </w:rPr>
        <w:t>”</w:t>
      </w:r>
      <w:r w:rsidRPr="002F5CEF">
        <w:rPr>
          <w:szCs w:val="22"/>
        </w:rPr>
        <w:t xml:space="preserve"> Document of Joint Video Experts Team, JVET-</w:t>
      </w:r>
      <w:r w:rsidR="00B5636F">
        <w:rPr>
          <w:szCs w:val="22"/>
        </w:rPr>
        <w:t>M</w:t>
      </w:r>
      <w:r w:rsidRPr="002F5CEF">
        <w:rPr>
          <w:szCs w:val="22"/>
        </w:rPr>
        <w:t>1010</w:t>
      </w:r>
      <w:bookmarkEnd w:id="206"/>
    </w:p>
    <w:p w14:paraId="583BE69D" w14:textId="77777777" w:rsidR="000A41ED" w:rsidRDefault="000A41ED" w:rsidP="005860AE">
      <w:pPr>
        <w:pStyle w:val="ListParagraph"/>
        <w:rPr>
          <w:noProof/>
        </w:rPr>
      </w:pPr>
    </w:p>
    <w:p w14:paraId="58967236" w14:textId="1528F862" w:rsidR="000A41ED" w:rsidRDefault="000A41ED" w:rsidP="005860AE">
      <w:pPr>
        <w:pStyle w:val="ListParagraph"/>
        <w:numPr>
          <w:ilvl w:val="0"/>
          <w:numId w:val="40"/>
        </w:numPr>
        <w:rPr>
          <w:noProof/>
        </w:rPr>
      </w:pPr>
      <w:bookmarkStart w:id="207" w:name="_Ref3202556"/>
      <w:r>
        <w:rPr>
          <w:noProof/>
        </w:rPr>
        <w:t>S. L. Yiming Li, "Methodology and reporting template for neural netw</w:t>
      </w:r>
      <w:r w:rsidR="0030114C">
        <w:rPr>
          <w:noProof/>
        </w:rPr>
        <w:t>ork coding tool testing," JVET-M</w:t>
      </w:r>
      <w:r>
        <w:rPr>
          <w:noProof/>
        </w:rPr>
        <w:t>1006, 201</w:t>
      </w:r>
      <w:bookmarkEnd w:id="207"/>
      <w:r w:rsidR="0030114C">
        <w:rPr>
          <w:noProof/>
        </w:rPr>
        <w:t>9</w:t>
      </w:r>
    </w:p>
    <w:p w14:paraId="653B4B6B" w14:textId="77777777" w:rsidR="001B6A9B" w:rsidRPr="005860AE" w:rsidRDefault="001B6A9B" w:rsidP="003C62DA">
      <w:pPr>
        <w:rPr>
          <w:szCs w:val="22"/>
          <w:lang w:eastAsia="ja-JP"/>
        </w:rPr>
      </w:pPr>
    </w:p>
    <w:bookmarkEnd w:id="202"/>
    <w:p w14:paraId="2DEAC54C" w14:textId="1CFA9753" w:rsidR="006B7E05" w:rsidRDefault="006B7E05" w:rsidP="00AF0DEA">
      <w:pPr>
        <w:rPr>
          <w:szCs w:val="22"/>
          <w:lang w:val="en-CA" w:eastAsia="ja-JP"/>
        </w:rPr>
      </w:pPr>
    </w:p>
    <w:p w14:paraId="7090B14B" w14:textId="7D316387" w:rsidR="0019135F" w:rsidRPr="006B7E05" w:rsidRDefault="0019135F" w:rsidP="00AF0DEA">
      <w:pPr>
        <w:pStyle w:val="Heading1"/>
        <w:tabs>
          <w:tab w:val="clear" w:pos="1800"/>
          <w:tab w:val="clear" w:pos="2160"/>
          <w:tab w:val="clear" w:pos="2520"/>
          <w:tab w:val="clear" w:pos="2880"/>
          <w:tab w:val="clear" w:pos="3240"/>
          <w:tab w:val="clear" w:pos="3600"/>
          <w:tab w:val="clear" w:pos="3960"/>
          <w:tab w:val="clear" w:pos="4320"/>
        </w:tabs>
        <w:jc w:val="left"/>
        <w:rPr>
          <w:lang w:val="en-CA"/>
        </w:rPr>
      </w:pPr>
      <w:r w:rsidRPr="006B7E05">
        <w:rPr>
          <w:lang w:val="en-CA"/>
        </w:rPr>
        <w:t>Patent rights declaration(s)</w:t>
      </w:r>
    </w:p>
    <w:p w14:paraId="79EE7D55" w14:textId="77777777" w:rsidR="0019135F" w:rsidRDefault="0019135F" w:rsidP="0019135F">
      <w:pPr>
        <w:rPr>
          <w:szCs w:val="22"/>
          <w:lang w:val="en-CA"/>
        </w:rPr>
      </w:pPr>
      <w:r>
        <w:rPr>
          <w:b/>
          <w:szCs w:val="22"/>
          <w:lang w:val="en-CA"/>
        </w:rPr>
        <w:t>Intel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D4B2615" w14:textId="77777777" w:rsidR="0019135F" w:rsidRDefault="0019135F" w:rsidP="0019135F">
      <w:pPr>
        <w:rPr>
          <w:szCs w:val="22"/>
          <w:lang w:val="en-GB" w:eastAsia="zh-TW"/>
        </w:rPr>
      </w:pPr>
    </w:p>
    <w:p w14:paraId="56EE24FB" w14:textId="7315DD03" w:rsidR="0019135F" w:rsidRPr="009B522A" w:rsidRDefault="0019135F" w:rsidP="009B5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zh-TW"/>
        </w:rPr>
      </w:pPr>
    </w:p>
    <w:sectPr w:rsidR="0019135F" w:rsidRPr="009B522A" w:rsidSect="00A01439">
      <w:headerReference w:type="default" r:id="rId12"/>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8FEF6B" w14:textId="77777777" w:rsidR="00AC6BA0" w:rsidRDefault="00AC6BA0">
      <w:r>
        <w:separator/>
      </w:r>
    </w:p>
  </w:endnote>
  <w:endnote w:type="continuationSeparator" w:id="0">
    <w:p w14:paraId="5FA5246D" w14:textId="77777777" w:rsidR="00AC6BA0" w:rsidRDefault="00AC6BA0">
      <w:r>
        <w:continuationSeparator/>
      </w:r>
    </w:p>
  </w:endnote>
  <w:endnote w:type="continuationNotice" w:id="1">
    <w:p w14:paraId="2DB4C5E8" w14:textId="77777777" w:rsidR="00AC6BA0" w:rsidRDefault="00AC6BA0">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DA9C5E" w14:textId="6D27DA45" w:rsidR="004B4F4E" w:rsidRPr="00C00DDE" w:rsidRDefault="004B4F4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C02E0">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C02E0">
      <w:rPr>
        <w:rStyle w:val="PageNumber"/>
        <w:noProof/>
      </w:rPr>
      <w:t>2019-03-15</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12DAD9" w14:textId="77777777" w:rsidR="00AC6BA0" w:rsidRDefault="00AC6BA0">
      <w:r>
        <w:separator/>
      </w:r>
    </w:p>
  </w:footnote>
  <w:footnote w:type="continuationSeparator" w:id="0">
    <w:p w14:paraId="4C1C18C8" w14:textId="77777777" w:rsidR="00AC6BA0" w:rsidRDefault="00AC6BA0">
      <w:r>
        <w:continuationSeparator/>
      </w:r>
    </w:p>
  </w:footnote>
  <w:footnote w:type="continuationNotice" w:id="1">
    <w:p w14:paraId="3ECEA2B8" w14:textId="77777777" w:rsidR="00AC6BA0" w:rsidRDefault="00AC6BA0">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891508" w14:textId="77777777" w:rsidR="000C02E0" w:rsidRDefault="000C02E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114A42"/>
    <w:multiLevelType w:val="hybridMultilevel"/>
    <w:tmpl w:val="35208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C401DD"/>
    <w:multiLevelType w:val="hybridMultilevel"/>
    <w:tmpl w:val="D69482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691726"/>
    <w:multiLevelType w:val="hybridMultilevel"/>
    <w:tmpl w:val="C0642E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0C0236"/>
    <w:multiLevelType w:val="hybridMultilevel"/>
    <w:tmpl w:val="E3E8E464"/>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1C453B05"/>
    <w:multiLevelType w:val="hybridMultilevel"/>
    <w:tmpl w:val="648A8D3E"/>
    <w:lvl w:ilvl="0" w:tplc="2316821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EFF6537"/>
    <w:multiLevelType w:val="hybridMultilevel"/>
    <w:tmpl w:val="AD40FE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B21C5750"/>
    <w:lvl w:ilvl="0">
      <w:start w:val="1"/>
      <w:numFmt w:val="decimal"/>
      <w:pStyle w:val="Heading1"/>
      <w:lvlText w:val="%1"/>
      <w:lvlJc w:val="left"/>
      <w:pPr>
        <w:ind w:left="432" w:hanging="432"/>
      </w:pPr>
      <w:rPr>
        <w:lang w:val="en-C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4FA4554"/>
    <w:multiLevelType w:val="hybridMultilevel"/>
    <w:tmpl w:val="70947E62"/>
    <w:lvl w:ilvl="0" w:tplc="7354EC94">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2" w15:restartNumberingAfterBreak="0">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8632A89"/>
    <w:multiLevelType w:val="hybridMultilevel"/>
    <w:tmpl w:val="0C8479F4"/>
    <w:lvl w:ilvl="0" w:tplc="69126E3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F4B0905"/>
    <w:multiLevelType w:val="hybridMultilevel"/>
    <w:tmpl w:val="5C325E0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CE1F0B"/>
    <w:multiLevelType w:val="hybridMultilevel"/>
    <w:tmpl w:val="4CA60EBE"/>
    <w:lvl w:ilvl="0" w:tplc="647675BC">
      <w:start w:val="1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F76E2F"/>
    <w:multiLevelType w:val="hybridMultilevel"/>
    <w:tmpl w:val="C4965D1A"/>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E3E1AAB"/>
    <w:multiLevelType w:val="hybridMultilevel"/>
    <w:tmpl w:val="888C0072"/>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9" w15:restartNumberingAfterBreak="0">
    <w:nsid w:val="41551EB6"/>
    <w:multiLevelType w:val="hybridMultilevel"/>
    <w:tmpl w:val="A67A1ECE"/>
    <w:lvl w:ilvl="0" w:tplc="12A6C39A">
      <w:start w:val="1"/>
      <w:numFmt w:val="bullet"/>
      <w:lvlText w:val="•"/>
      <w:lvlJc w:val="left"/>
      <w:pPr>
        <w:tabs>
          <w:tab w:val="num" w:pos="720"/>
        </w:tabs>
        <w:ind w:left="720" w:hanging="360"/>
      </w:pPr>
      <w:rPr>
        <w:rFonts w:ascii="Arial" w:hAnsi="Arial" w:hint="default"/>
      </w:rPr>
    </w:lvl>
    <w:lvl w:ilvl="1" w:tplc="719E38B8">
      <w:start w:val="1"/>
      <w:numFmt w:val="bullet"/>
      <w:lvlText w:val="•"/>
      <w:lvlJc w:val="left"/>
      <w:pPr>
        <w:tabs>
          <w:tab w:val="num" w:pos="1440"/>
        </w:tabs>
        <w:ind w:left="1440" w:hanging="360"/>
      </w:pPr>
      <w:rPr>
        <w:rFonts w:ascii="Arial" w:hAnsi="Arial" w:hint="default"/>
      </w:rPr>
    </w:lvl>
    <w:lvl w:ilvl="2" w:tplc="7AF8FDE8" w:tentative="1">
      <w:start w:val="1"/>
      <w:numFmt w:val="bullet"/>
      <w:lvlText w:val="•"/>
      <w:lvlJc w:val="left"/>
      <w:pPr>
        <w:tabs>
          <w:tab w:val="num" w:pos="2160"/>
        </w:tabs>
        <w:ind w:left="2160" w:hanging="360"/>
      </w:pPr>
      <w:rPr>
        <w:rFonts w:ascii="Arial" w:hAnsi="Arial" w:hint="default"/>
      </w:rPr>
    </w:lvl>
    <w:lvl w:ilvl="3" w:tplc="4E10328A" w:tentative="1">
      <w:start w:val="1"/>
      <w:numFmt w:val="bullet"/>
      <w:lvlText w:val="•"/>
      <w:lvlJc w:val="left"/>
      <w:pPr>
        <w:tabs>
          <w:tab w:val="num" w:pos="2880"/>
        </w:tabs>
        <w:ind w:left="2880" w:hanging="360"/>
      </w:pPr>
      <w:rPr>
        <w:rFonts w:ascii="Arial" w:hAnsi="Arial" w:hint="default"/>
      </w:rPr>
    </w:lvl>
    <w:lvl w:ilvl="4" w:tplc="39CE25F4" w:tentative="1">
      <w:start w:val="1"/>
      <w:numFmt w:val="bullet"/>
      <w:lvlText w:val="•"/>
      <w:lvlJc w:val="left"/>
      <w:pPr>
        <w:tabs>
          <w:tab w:val="num" w:pos="3600"/>
        </w:tabs>
        <w:ind w:left="3600" w:hanging="360"/>
      </w:pPr>
      <w:rPr>
        <w:rFonts w:ascii="Arial" w:hAnsi="Arial" w:hint="default"/>
      </w:rPr>
    </w:lvl>
    <w:lvl w:ilvl="5" w:tplc="4E244480" w:tentative="1">
      <w:start w:val="1"/>
      <w:numFmt w:val="bullet"/>
      <w:lvlText w:val="•"/>
      <w:lvlJc w:val="left"/>
      <w:pPr>
        <w:tabs>
          <w:tab w:val="num" w:pos="4320"/>
        </w:tabs>
        <w:ind w:left="4320" w:hanging="360"/>
      </w:pPr>
      <w:rPr>
        <w:rFonts w:ascii="Arial" w:hAnsi="Arial" w:hint="default"/>
      </w:rPr>
    </w:lvl>
    <w:lvl w:ilvl="6" w:tplc="4D24EF88" w:tentative="1">
      <w:start w:val="1"/>
      <w:numFmt w:val="bullet"/>
      <w:lvlText w:val="•"/>
      <w:lvlJc w:val="left"/>
      <w:pPr>
        <w:tabs>
          <w:tab w:val="num" w:pos="5040"/>
        </w:tabs>
        <w:ind w:left="5040" w:hanging="360"/>
      </w:pPr>
      <w:rPr>
        <w:rFonts w:ascii="Arial" w:hAnsi="Arial" w:hint="default"/>
      </w:rPr>
    </w:lvl>
    <w:lvl w:ilvl="7" w:tplc="D32A973A" w:tentative="1">
      <w:start w:val="1"/>
      <w:numFmt w:val="bullet"/>
      <w:lvlText w:val="•"/>
      <w:lvlJc w:val="left"/>
      <w:pPr>
        <w:tabs>
          <w:tab w:val="num" w:pos="5760"/>
        </w:tabs>
        <w:ind w:left="5760" w:hanging="360"/>
      </w:pPr>
      <w:rPr>
        <w:rFonts w:ascii="Arial" w:hAnsi="Arial" w:hint="default"/>
      </w:rPr>
    </w:lvl>
    <w:lvl w:ilvl="8" w:tplc="39E42E7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5F2C88"/>
    <w:multiLevelType w:val="hybridMultilevel"/>
    <w:tmpl w:val="0F326CC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D3560D"/>
    <w:multiLevelType w:val="hybridMultilevel"/>
    <w:tmpl w:val="13841FB8"/>
    <w:lvl w:ilvl="0" w:tplc="04090001">
      <w:start w:val="1"/>
      <w:numFmt w:val="bullet"/>
      <w:lvlText w:val=""/>
      <w:lvlJc w:val="left"/>
      <w:pPr>
        <w:ind w:left="1354" w:hanging="360"/>
      </w:pPr>
      <w:rPr>
        <w:rFonts w:ascii="Symbol" w:hAnsi="Symbol" w:hint="default"/>
      </w:rPr>
    </w:lvl>
    <w:lvl w:ilvl="1" w:tplc="04090003" w:tentative="1">
      <w:start w:val="1"/>
      <w:numFmt w:val="bullet"/>
      <w:lvlText w:val="o"/>
      <w:lvlJc w:val="left"/>
      <w:pPr>
        <w:ind w:left="2074" w:hanging="360"/>
      </w:pPr>
      <w:rPr>
        <w:rFonts w:ascii="Courier New" w:hAnsi="Courier New" w:cs="Courier New" w:hint="default"/>
      </w:rPr>
    </w:lvl>
    <w:lvl w:ilvl="2" w:tplc="04090005" w:tentative="1">
      <w:start w:val="1"/>
      <w:numFmt w:val="bullet"/>
      <w:lvlText w:val=""/>
      <w:lvlJc w:val="left"/>
      <w:pPr>
        <w:ind w:left="2794" w:hanging="360"/>
      </w:pPr>
      <w:rPr>
        <w:rFonts w:ascii="Wingdings" w:hAnsi="Wingdings" w:hint="default"/>
      </w:rPr>
    </w:lvl>
    <w:lvl w:ilvl="3" w:tplc="04090001" w:tentative="1">
      <w:start w:val="1"/>
      <w:numFmt w:val="bullet"/>
      <w:lvlText w:val=""/>
      <w:lvlJc w:val="left"/>
      <w:pPr>
        <w:ind w:left="3514" w:hanging="360"/>
      </w:pPr>
      <w:rPr>
        <w:rFonts w:ascii="Symbol" w:hAnsi="Symbol" w:hint="default"/>
      </w:rPr>
    </w:lvl>
    <w:lvl w:ilvl="4" w:tplc="04090003" w:tentative="1">
      <w:start w:val="1"/>
      <w:numFmt w:val="bullet"/>
      <w:lvlText w:val="o"/>
      <w:lvlJc w:val="left"/>
      <w:pPr>
        <w:ind w:left="4234" w:hanging="360"/>
      </w:pPr>
      <w:rPr>
        <w:rFonts w:ascii="Courier New" w:hAnsi="Courier New" w:cs="Courier New" w:hint="default"/>
      </w:rPr>
    </w:lvl>
    <w:lvl w:ilvl="5" w:tplc="04090005" w:tentative="1">
      <w:start w:val="1"/>
      <w:numFmt w:val="bullet"/>
      <w:lvlText w:val=""/>
      <w:lvlJc w:val="left"/>
      <w:pPr>
        <w:ind w:left="4954" w:hanging="360"/>
      </w:pPr>
      <w:rPr>
        <w:rFonts w:ascii="Wingdings" w:hAnsi="Wingdings" w:hint="default"/>
      </w:rPr>
    </w:lvl>
    <w:lvl w:ilvl="6" w:tplc="04090001" w:tentative="1">
      <w:start w:val="1"/>
      <w:numFmt w:val="bullet"/>
      <w:lvlText w:val=""/>
      <w:lvlJc w:val="left"/>
      <w:pPr>
        <w:ind w:left="5674" w:hanging="360"/>
      </w:pPr>
      <w:rPr>
        <w:rFonts w:ascii="Symbol" w:hAnsi="Symbol" w:hint="default"/>
      </w:rPr>
    </w:lvl>
    <w:lvl w:ilvl="7" w:tplc="04090003" w:tentative="1">
      <w:start w:val="1"/>
      <w:numFmt w:val="bullet"/>
      <w:lvlText w:val="o"/>
      <w:lvlJc w:val="left"/>
      <w:pPr>
        <w:ind w:left="6394" w:hanging="360"/>
      </w:pPr>
      <w:rPr>
        <w:rFonts w:ascii="Courier New" w:hAnsi="Courier New" w:cs="Courier New" w:hint="default"/>
      </w:rPr>
    </w:lvl>
    <w:lvl w:ilvl="8" w:tplc="04090005" w:tentative="1">
      <w:start w:val="1"/>
      <w:numFmt w:val="bullet"/>
      <w:lvlText w:val=""/>
      <w:lvlJc w:val="left"/>
      <w:pPr>
        <w:ind w:left="7114" w:hanging="360"/>
      </w:pPr>
      <w:rPr>
        <w:rFonts w:ascii="Wingdings" w:hAnsi="Wingdings" w:hint="default"/>
      </w:rPr>
    </w:lvl>
  </w:abstractNum>
  <w:abstractNum w:abstractNumId="22" w15:restartNumberingAfterBreak="0">
    <w:nsid w:val="4A932E5F"/>
    <w:multiLevelType w:val="hybridMultilevel"/>
    <w:tmpl w:val="4980261E"/>
    <w:lvl w:ilvl="0" w:tplc="04090009">
      <w:start w:val="1"/>
      <w:numFmt w:val="bullet"/>
      <w:lvlText w:val=""/>
      <w:lvlJc w:val="left"/>
      <w:pPr>
        <w:ind w:left="1410" w:hanging="420"/>
      </w:pPr>
      <w:rPr>
        <w:rFonts w:ascii="Wingdings" w:hAnsi="Wingdings" w:hint="default"/>
      </w:rPr>
    </w:lvl>
    <w:lvl w:ilvl="1" w:tplc="04090003">
      <w:start w:val="1"/>
      <w:numFmt w:val="bullet"/>
      <w:lvlText w:val=""/>
      <w:lvlJc w:val="left"/>
      <w:pPr>
        <w:ind w:left="1830" w:hanging="420"/>
      </w:pPr>
      <w:rPr>
        <w:rFonts w:ascii="Wingdings" w:hAnsi="Wingdings" w:hint="default"/>
      </w:rPr>
    </w:lvl>
    <w:lvl w:ilvl="2" w:tplc="04090005" w:tentative="1">
      <w:start w:val="1"/>
      <w:numFmt w:val="bullet"/>
      <w:lvlText w:val=""/>
      <w:lvlJc w:val="left"/>
      <w:pPr>
        <w:ind w:left="2250" w:hanging="420"/>
      </w:pPr>
      <w:rPr>
        <w:rFonts w:ascii="Wingdings" w:hAnsi="Wingdings" w:hint="default"/>
      </w:rPr>
    </w:lvl>
    <w:lvl w:ilvl="3" w:tplc="04090001" w:tentative="1">
      <w:start w:val="1"/>
      <w:numFmt w:val="bullet"/>
      <w:lvlText w:val=""/>
      <w:lvlJc w:val="left"/>
      <w:pPr>
        <w:ind w:left="2670" w:hanging="420"/>
      </w:pPr>
      <w:rPr>
        <w:rFonts w:ascii="Wingdings" w:hAnsi="Wingdings" w:hint="default"/>
      </w:rPr>
    </w:lvl>
    <w:lvl w:ilvl="4" w:tplc="04090003" w:tentative="1">
      <w:start w:val="1"/>
      <w:numFmt w:val="bullet"/>
      <w:lvlText w:val=""/>
      <w:lvlJc w:val="left"/>
      <w:pPr>
        <w:ind w:left="3090" w:hanging="420"/>
      </w:pPr>
      <w:rPr>
        <w:rFonts w:ascii="Wingdings" w:hAnsi="Wingdings" w:hint="default"/>
      </w:rPr>
    </w:lvl>
    <w:lvl w:ilvl="5" w:tplc="04090005" w:tentative="1">
      <w:start w:val="1"/>
      <w:numFmt w:val="bullet"/>
      <w:lvlText w:val=""/>
      <w:lvlJc w:val="left"/>
      <w:pPr>
        <w:ind w:left="3510" w:hanging="420"/>
      </w:pPr>
      <w:rPr>
        <w:rFonts w:ascii="Wingdings" w:hAnsi="Wingdings" w:hint="default"/>
      </w:rPr>
    </w:lvl>
    <w:lvl w:ilvl="6" w:tplc="04090001" w:tentative="1">
      <w:start w:val="1"/>
      <w:numFmt w:val="bullet"/>
      <w:lvlText w:val=""/>
      <w:lvlJc w:val="left"/>
      <w:pPr>
        <w:ind w:left="3930" w:hanging="420"/>
      </w:pPr>
      <w:rPr>
        <w:rFonts w:ascii="Wingdings" w:hAnsi="Wingdings" w:hint="default"/>
      </w:rPr>
    </w:lvl>
    <w:lvl w:ilvl="7" w:tplc="04090003" w:tentative="1">
      <w:start w:val="1"/>
      <w:numFmt w:val="bullet"/>
      <w:lvlText w:val=""/>
      <w:lvlJc w:val="left"/>
      <w:pPr>
        <w:ind w:left="4350" w:hanging="420"/>
      </w:pPr>
      <w:rPr>
        <w:rFonts w:ascii="Wingdings" w:hAnsi="Wingdings" w:hint="default"/>
      </w:rPr>
    </w:lvl>
    <w:lvl w:ilvl="8" w:tplc="04090005" w:tentative="1">
      <w:start w:val="1"/>
      <w:numFmt w:val="bullet"/>
      <w:lvlText w:val=""/>
      <w:lvlJc w:val="left"/>
      <w:pPr>
        <w:ind w:left="4770" w:hanging="420"/>
      </w:pPr>
      <w:rPr>
        <w:rFonts w:ascii="Wingdings" w:hAnsi="Wingdings" w:hint="default"/>
      </w:rPr>
    </w:lvl>
  </w:abstractNum>
  <w:abstractNum w:abstractNumId="2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66F1EDA"/>
    <w:multiLevelType w:val="hybridMultilevel"/>
    <w:tmpl w:val="39A6EED0"/>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574A77D0"/>
    <w:multiLevelType w:val="hybridMultilevel"/>
    <w:tmpl w:val="64E65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6C02B9"/>
    <w:multiLevelType w:val="hybridMultilevel"/>
    <w:tmpl w:val="0834179E"/>
    <w:lvl w:ilvl="0" w:tplc="45648710">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9" w15:restartNumberingAfterBreak="0">
    <w:nsid w:val="58D0797F"/>
    <w:multiLevelType w:val="hybridMultilevel"/>
    <w:tmpl w:val="AD40FE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AFA69AE"/>
    <w:multiLevelType w:val="hybridMultilevel"/>
    <w:tmpl w:val="11C048D8"/>
    <w:lvl w:ilvl="0" w:tplc="FE58FD2E">
      <w:start w:val="1"/>
      <w:numFmt w:val="bullet"/>
      <w:lvlText w:val="◦"/>
      <w:lvlJc w:val="left"/>
      <w:pPr>
        <w:tabs>
          <w:tab w:val="num" w:pos="720"/>
        </w:tabs>
        <w:ind w:left="720" w:hanging="360"/>
      </w:pPr>
      <w:rPr>
        <w:rFonts w:ascii="Microsoft Sans Serif" w:hAnsi="Microsoft Sans Serif" w:hint="default"/>
      </w:rPr>
    </w:lvl>
    <w:lvl w:ilvl="1" w:tplc="81228296">
      <w:start w:val="1"/>
      <w:numFmt w:val="bullet"/>
      <w:lvlText w:val="◦"/>
      <w:lvlJc w:val="left"/>
      <w:pPr>
        <w:tabs>
          <w:tab w:val="num" w:pos="1440"/>
        </w:tabs>
        <w:ind w:left="1440" w:hanging="360"/>
      </w:pPr>
      <w:rPr>
        <w:rFonts w:ascii="Microsoft Sans Serif" w:hAnsi="Microsoft Sans Serif" w:hint="default"/>
      </w:rPr>
    </w:lvl>
    <w:lvl w:ilvl="2" w:tplc="5AC24C30" w:tentative="1">
      <w:start w:val="1"/>
      <w:numFmt w:val="bullet"/>
      <w:lvlText w:val="◦"/>
      <w:lvlJc w:val="left"/>
      <w:pPr>
        <w:tabs>
          <w:tab w:val="num" w:pos="2160"/>
        </w:tabs>
        <w:ind w:left="2160" w:hanging="360"/>
      </w:pPr>
      <w:rPr>
        <w:rFonts w:ascii="Microsoft Sans Serif" w:hAnsi="Microsoft Sans Serif" w:hint="default"/>
      </w:rPr>
    </w:lvl>
    <w:lvl w:ilvl="3" w:tplc="6648793C" w:tentative="1">
      <w:start w:val="1"/>
      <w:numFmt w:val="bullet"/>
      <w:lvlText w:val="◦"/>
      <w:lvlJc w:val="left"/>
      <w:pPr>
        <w:tabs>
          <w:tab w:val="num" w:pos="2880"/>
        </w:tabs>
        <w:ind w:left="2880" w:hanging="360"/>
      </w:pPr>
      <w:rPr>
        <w:rFonts w:ascii="Microsoft Sans Serif" w:hAnsi="Microsoft Sans Serif" w:hint="default"/>
      </w:rPr>
    </w:lvl>
    <w:lvl w:ilvl="4" w:tplc="60A29AB8" w:tentative="1">
      <w:start w:val="1"/>
      <w:numFmt w:val="bullet"/>
      <w:lvlText w:val="◦"/>
      <w:lvlJc w:val="left"/>
      <w:pPr>
        <w:tabs>
          <w:tab w:val="num" w:pos="3600"/>
        </w:tabs>
        <w:ind w:left="3600" w:hanging="360"/>
      </w:pPr>
      <w:rPr>
        <w:rFonts w:ascii="Microsoft Sans Serif" w:hAnsi="Microsoft Sans Serif" w:hint="default"/>
      </w:rPr>
    </w:lvl>
    <w:lvl w:ilvl="5" w:tplc="0F2A077C" w:tentative="1">
      <w:start w:val="1"/>
      <w:numFmt w:val="bullet"/>
      <w:lvlText w:val="◦"/>
      <w:lvlJc w:val="left"/>
      <w:pPr>
        <w:tabs>
          <w:tab w:val="num" w:pos="4320"/>
        </w:tabs>
        <w:ind w:left="4320" w:hanging="360"/>
      </w:pPr>
      <w:rPr>
        <w:rFonts w:ascii="Microsoft Sans Serif" w:hAnsi="Microsoft Sans Serif" w:hint="default"/>
      </w:rPr>
    </w:lvl>
    <w:lvl w:ilvl="6" w:tplc="95AC6642" w:tentative="1">
      <w:start w:val="1"/>
      <w:numFmt w:val="bullet"/>
      <w:lvlText w:val="◦"/>
      <w:lvlJc w:val="left"/>
      <w:pPr>
        <w:tabs>
          <w:tab w:val="num" w:pos="5040"/>
        </w:tabs>
        <w:ind w:left="5040" w:hanging="360"/>
      </w:pPr>
      <w:rPr>
        <w:rFonts w:ascii="Microsoft Sans Serif" w:hAnsi="Microsoft Sans Serif" w:hint="default"/>
      </w:rPr>
    </w:lvl>
    <w:lvl w:ilvl="7" w:tplc="5120CD28" w:tentative="1">
      <w:start w:val="1"/>
      <w:numFmt w:val="bullet"/>
      <w:lvlText w:val="◦"/>
      <w:lvlJc w:val="left"/>
      <w:pPr>
        <w:tabs>
          <w:tab w:val="num" w:pos="5760"/>
        </w:tabs>
        <w:ind w:left="5760" w:hanging="360"/>
      </w:pPr>
      <w:rPr>
        <w:rFonts w:ascii="Microsoft Sans Serif" w:hAnsi="Microsoft Sans Serif" w:hint="default"/>
      </w:rPr>
    </w:lvl>
    <w:lvl w:ilvl="8" w:tplc="1F7E7D18" w:tentative="1">
      <w:start w:val="1"/>
      <w:numFmt w:val="bullet"/>
      <w:lvlText w:val="◦"/>
      <w:lvlJc w:val="left"/>
      <w:pPr>
        <w:tabs>
          <w:tab w:val="num" w:pos="6480"/>
        </w:tabs>
        <w:ind w:left="6480" w:hanging="360"/>
      </w:pPr>
      <w:rPr>
        <w:rFonts w:ascii="Microsoft Sans Serif" w:hAnsi="Microsoft Sans Serif" w:hint="default"/>
      </w:rPr>
    </w:lvl>
  </w:abstractNum>
  <w:abstractNum w:abstractNumId="31" w15:restartNumberingAfterBreak="0">
    <w:nsid w:val="5BA92D32"/>
    <w:multiLevelType w:val="hybridMultilevel"/>
    <w:tmpl w:val="31B8E70E"/>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97F0A02"/>
    <w:multiLevelType w:val="hybridMultilevel"/>
    <w:tmpl w:val="AD40FE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65616A"/>
    <w:multiLevelType w:val="hybridMultilevel"/>
    <w:tmpl w:val="933024D2"/>
    <w:lvl w:ilvl="0" w:tplc="04090009">
      <w:start w:val="1"/>
      <w:numFmt w:val="bullet"/>
      <w:lvlText w:val=""/>
      <w:lvlJc w:val="left"/>
      <w:pPr>
        <w:ind w:left="1414" w:hanging="420"/>
      </w:pPr>
      <w:rPr>
        <w:rFonts w:ascii="Wingdings" w:hAnsi="Wingdings" w:hint="default"/>
      </w:rPr>
    </w:lvl>
    <w:lvl w:ilvl="1" w:tplc="04090003" w:tentative="1">
      <w:start w:val="1"/>
      <w:numFmt w:val="bullet"/>
      <w:lvlText w:val=""/>
      <w:lvlJc w:val="left"/>
      <w:pPr>
        <w:ind w:left="1834" w:hanging="420"/>
      </w:pPr>
      <w:rPr>
        <w:rFonts w:ascii="Wingdings" w:hAnsi="Wingdings" w:hint="default"/>
      </w:rPr>
    </w:lvl>
    <w:lvl w:ilvl="2" w:tplc="04090005" w:tentative="1">
      <w:start w:val="1"/>
      <w:numFmt w:val="bullet"/>
      <w:lvlText w:val=""/>
      <w:lvlJc w:val="left"/>
      <w:pPr>
        <w:ind w:left="2254" w:hanging="420"/>
      </w:pPr>
      <w:rPr>
        <w:rFonts w:ascii="Wingdings" w:hAnsi="Wingdings" w:hint="default"/>
      </w:rPr>
    </w:lvl>
    <w:lvl w:ilvl="3" w:tplc="04090001" w:tentative="1">
      <w:start w:val="1"/>
      <w:numFmt w:val="bullet"/>
      <w:lvlText w:val=""/>
      <w:lvlJc w:val="left"/>
      <w:pPr>
        <w:ind w:left="2674" w:hanging="420"/>
      </w:pPr>
      <w:rPr>
        <w:rFonts w:ascii="Wingdings" w:hAnsi="Wingdings" w:hint="default"/>
      </w:rPr>
    </w:lvl>
    <w:lvl w:ilvl="4" w:tplc="04090003" w:tentative="1">
      <w:start w:val="1"/>
      <w:numFmt w:val="bullet"/>
      <w:lvlText w:val=""/>
      <w:lvlJc w:val="left"/>
      <w:pPr>
        <w:ind w:left="3094" w:hanging="420"/>
      </w:pPr>
      <w:rPr>
        <w:rFonts w:ascii="Wingdings" w:hAnsi="Wingdings" w:hint="default"/>
      </w:rPr>
    </w:lvl>
    <w:lvl w:ilvl="5" w:tplc="04090005" w:tentative="1">
      <w:start w:val="1"/>
      <w:numFmt w:val="bullet"/>
      <w:lvlText w:val=""/>
      <w:lvlJc w:val="left"/>
      <w:pPr>
        <w:ind w:left="3514" w:hanging="420"/>
      </w:pPr>
      <w:rPr>
        <w:rFonts w:ascii="Wingdings" w:hAnsi="Wingdings" w:hint="default"/>
      </w:rPr>
    </w:lvl>
    <w:lvl w:ilvl="6" w:tplc="04090001" w:tentative="1">
      <w:start w:val="1"/>
      <w:numFmt w:val="bullet"/>
      <w:lvlText w:val=""/>
      <w:lvlJc w:val="left"/>
      <w:pPr>
        <w:ind w:left="3934" w:hanging="420"/>
      </w:pPr>
      <w:rPr>
        <w:rFonts w:ascii="Wingdings" w:hAnsi="Wingdings" w:hint="default"/>
      </w:rPr>
    </w:lvl>
    <w:lvl w:ilvl="7" w:tplc="04090003" w:tentative="1">
      <w:start w:val="1"/>
      <w:numFmt w:val="bullet"/>
      <w:lvlText w:val=""/>
      <w:lvlJc w:val="left"/>
      <w:pPr>
        <w:ind w:left="4354" w:hanging="420"/>
      </w:pPr>
      <w:rPr>
        <w:rFonts w:ascii="Wingdings" w:hAnsi="Wingdings" w:hint="default"/>
      </w:rPr>
    </w:lvl>
    <w:lvl w:ilvl="8" w:tplc="04090005" w:tentative="1">
      <w:start w:val="1"/>
      <w:numFmt w:val="bullet"/>
      <w:lvlText w:val=""/>
      <w:lvlJc w:val="left"/>
      <w:pPr>
        <w:ind w:left="4774" w:hanging="420"/>
      </w:pPr>
      <w:rPr>
        <w:rFonts w:ascii="Wingdings" w:hAnsi="Wingdings" w:hint="default"/>
      </w:rPr>
    </w:lvl>
  </w:abstractNum>
  <w:abstractNum w:abstractNumId="34" w15:restartNumberingAfterBreak="0">
    <w:nsid w:val="6B6E1FC2"/>
    <w:multiLevelType w:val="hybridMultilevel"/>
    <w:tmpl w:val="A1024A4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08090005">
      <w:start w:val="1"/>
      <w:numFmt w:val="lowerRoman"/>
      <w:lvlText w:val="%3."/>
      <w:lvlJc w:val="right"/>
      <w:pPr>
        <w:ind w:left="1800" w:hanging="180"/>
      </w:pPr>
    </w:lvl>
    <w:lvl w:ilvl="3" w:tplc="08090001">
      <w:start w:val="1"/>
      <w:numFmt w:val="decimal"/>
      <w:lvlText w:val="%4."/>
      <w:lvlJc w:val="left"/>
      <w:pPr>
        <w:ind w:left="2520" w:hanging="360"/>
      </w:pPr>
    </w:lvl>
    <w:lvl w:ilvl="4" w:tplc="08090003">
      <w:start w:val="1"/>
      <w:numFmt w:val="lowerLetter"/>
      <w:lvlText w:val="%5."/>
      <w:lvlJc w:val="left"/>
      <w:pPr>
        <w:ind w:left="3240" w:hanging="360"/>
      </w:pPr>
    </w:lvl>
    <w:lvl w:ilvl="5" w:tplc="08090005">
      <w:start w:val="1"/>
      <w:numFmt w:val="lowerRoman"/>
      <w:lvlText w:val="%6."/>
      <w:lvlJc w:val="right"/>
      <w:pPr>
        <w:ind w:left="3960" w:hanging="180"/>
      </w:pPr>
    </w:lvl>
    <w:lvl w:ilvl="6" w:tplc="08090001">
      <w:start w:val="1"/>
      <w:numFmt w:val="decimal"/>
      <w:lvlText w:val="%7."/>
      <w:lvlJc w:val="left"/>
      <w:pPr>
        <w:ind w:left="4680" w:hanging="360"/>
      </w:pPr>
    </w:lvl>
    <w:lvl w:ilvl="7" w:tplc="08090003">
      <w:start w:val="1"/>
      <w:numFmt w:val="lowerLetter"/>
      <w:lvlText w:val="%8."/>
      <w:lvlJc w:val="left"/>
      <w:pPr>
        <w:ind w:left="5400" w:hanging="360"/>
      </w:pPr>
    </w:lvl>
    <w:lvl w:ilvl="8" w:tplc="08090005">
      <w:start w:val="1"/>
      <w:numFmt w:val="lowerRoman"/>
      <w:lvlText w:val="%9."/>
      <w:lvlJc w:val="right"/>
      <w:pPr>
        <w:ind w:left="6120" w:hanging="180"/>
      </w:pPr>
    </w:lvl>
  </w:abstractNum>
  <w:abstractNum w:abstractNumId="3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6" w15:restartNumberingAfterBreak="0">
    <w:nsid w:val="71F23471"/>
    <w:multiLevelType w:val="hybridMultilevel"/>
    <w:tmpl w:val="1376FC1E"/>
    <w:lvl w:ilvl="0" w:tplc="04090001">
      <w:start w:val="1"/>
      <w:numFmt w:val="bullet"/>
      <w:lvlText w:val=""/>
      <w:lvlJc w:val="left"/>
      <w:pPr>
        <w:ind w:left="806" w:hanging="360"/>
      </w:pPr>
      <w:rPr>
        <w:rFonts w:ascii="Symbol" w:hAnsi="Symbol" w:hint="default"/>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5"/>
  </w:num>
  <w:num w:numId="3">
    <w:abstractNumId w:val="25"/>
  </w:num>
  <w:num w:numId="4">
    <w:abstractNumId w:val="23"/>
  </w:num>
  <w:num w:numId="5">
    <w:abstractNumId w:val="24"/>
  </w:num>
  <w:num w:numId="6">
    <w:abstractNumId w:val="10"/>
  </w:num>
  <w:num w:numId="7">
    <w:abstractNumId w:val="16"/>
  </w:num>
  <w:num w:numId="8">
    <w:abstractNumId w:val="10"/>
  </w:num>
  <w:num w:numId="9">
    <w:abstractNumId w:val="1"/>
  </w:num>
  <w:num w:numId="10">
    <w:abstractNumId w:val="9"/>
  </w:num>
  <w:num w:numId="11">
    <w:abstractNumId w:val="4"/>
  </w:num>
  <w:num w:numId="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33"/>
  </w:num>
  <w:num w:numId="15">
    <w:abstractNumId w:val="36"/>
  </w:num>
  <w:num w:numId="16">
    <w:abstractNumId w:val="22"/>
  </w:num>
  <w:num w:numId="17">
    <w:abstractNumId w:val="30"/>
  </w:num>
  <w:num w:numId="18">
    <w:abstractNumId w:val="29"/>
  </w:num>
  <w:num w:numId="19">
    <w:abstractNumId w:val="8"/>
  </w:num>
  <w:num w:numId="20">
    <w:abstractNumId w:val="21"/>
  </w:num>
  <w:num w:numId="21">
    <w:abstractNumId w:val="18"/>
  </w:num>
  <w:num w:numId="22">
    <w:abstractNumId w:val="14"/>
  </w:num>
  <w:num w:numId="23">
    <w:abstractNumId w:val="12"/>
  </w:num>
  <w:num w:numId="24">
    <w:abstractNumId w:val="3"/>
  </w:num>
  <w:num w:numId="25">
    <w:abstractNumId w:val="15"/>
  </w:num>
  <w:num w:numId="26">
    <w:abstractNumId w:val="7"/>
  </w:num>
  <w:num w:numId="27">
    <w:abstractNumId w:val="10"/>
  </w:num>
  <w:num w:numId="28">
    <w:abstractNumId w:val="28"/>
  </w:num>
  <w:num w:numId="29">
    <w:abstractNumId w:val="11"/>
  </w:num>
  <w:num w:numId="30">
    <w:abstractNumId w:val="32"/>
  </w:num>
  <w:num w:numId="31">
    <w:abstractNumId w:val="20"/>
  </w:num>
  <w:num w:numId="32">
    <w:abstractNumId w:val="17"/>
  </w:num>
  <w:num w:numId="33">
    <w:abstractNumId w:val="31"/>
  </w:num>
  <w:num w:numId="34">
    <w:abstractNumId w:val="2"/>
  </w:num>
  <w:num w:numId="35">
    <w:abstractNumId w:val="26"/>
  </w:num>
  <w:num w:numId="36">
    <w:abstractNumId w:val="27"/>
  </w:num>
  <w:num w:numId="37">
    <w:abstractNumId w:val="6"/>
  </w:num>
  <w:num w:numId="38">
    <w:abstractNumId w:val="5"/>
  </w:num>
  <w:num w:numId="39">
    <w:abstractNumId w:val="10"/>
  </w:num>
  <w:num w:numId="40">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 Rongzhen">
    <w15:presenceInfo w15:providerId="AD" w15:userId="S-1-5-21-1757981266-725345543-1404487317-39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559C"/>
    <w:rsid w:val="00005ABE"/>
    <w:rsid w:val="00006AF0"/>
    <w:rsid w:val="000079CB"/>
    <w:rsid w:val="00011681"/>
    <w:rsid w:val="0001421C"/>
    <w:rsid w:val="000308A3"/>
    <w:rsid w:val="00030C7B"/>
    <w:rsid w:val="0003298D"/>
    <w:rsid w:val="000343A3"/>
    <w:rsid w:val="00037569"/>
    <w:rsid w:val="00044EB6"/>
    <w:rsid w:val="000458BC"/>
    <w:rsid w:val="00045C41"/>
    <w:rsid w:val="00046C03"/>
    <w:rsid w:val="00046D27"/>
    <w:rsid w:val="00047085"/>
    <w:rsid w:val="0004768C"/>
    <w:rsid w:val="00065039"/>
    <w:rsid w:val="00065363"/>
    <w:rsid w:val="00067C01"/>
    <w:rsid w:val="00070E50"/>
    <w:rsid w:val="00072475"/>
    <w:rsid w:val="000725E3"/>
    <w:rsid w:val="0007614F"/>
    <w:rsid w:val="000774AB"/>
    <w:rsid w:val="000913C5"/>
    <w:rsid w:val="000926E1"/>
    <w:rsid w:val="00092BDD"/>
    <w:rsid w:val="00094683"/>
    <w:rsid w:val="00095403"/>
    <w:rsid w:val="000A037D"/>
    <w:rsid w:val="000A1892"/>
    <w:rsid w:val="000A41ED"/>
    <w:rsid w:val="000A7292"/>
    <w:rsid w:val="000B0C0F"/>
    <w:rsid w:val="000B1C6B"/>
    <w:rsid w:val="000B2125"/>
    <w:rsid w:val="000B3731"/>
    <w:rsid w:val="000B4FF9"/>
    <w:rsid w:val="000C02E0"/>
    <w:rsid w:val="000C09AC"/>
    <w:rsid w:val="000C2E12"/>
    <w:rsid w:val="000C43BE"/>
    <w:rsid w:val="000C5960"/>
    <w:rsid w:val="000C624C"/>
    <w:rsid w:val="000C6EE6"/>
    <w:rsid w:val="000D22B2"/>
    <w:rsid w:val="000D4AB1"/>
    <w:rsid w:val="000D5C3B"/>
    <w:rsid w:val="000D6C78"/>
    <w:rsid w:val="000D6F2B"/>
    <w:rsid w:val="000E00F3"/>
    <w:rsid w:val="000E3E66"/>
    <w:rsid w:val="000E766E"/>
    <w:rsid w:val="000F158C"/>
    <w:rsid w:val="000F2F56"/>
    <w:rsid w:val="0010092B"/>
    <w:rsid w:val="00102A93"/>
    <w:rsid w:val="00102F3D"/>
    <w:rsid w:val="0010326D"/>
    <w:rsid w:val="001039C0"/>
    <w:rsid w:val="001048FD"/>
    <w:rsid w:val="00124E38"/>
    <w:rsid w:val="0012580B"/>
    <w:rsid w:val="00131F90"/>
    <w:rsid w:val="0013360D"/>
    <w:rsid w:val="0013458C"/>
    <w:rsid w:val="0013526E"/>
    <w:rsid w:val="00135FA6"/>
    <w:rsid w:val="00136130"/>
    <w:rsid w:val="0013773F"/>
    <w:rsid w:val="0014122B"/>
    <w:rsid w:val="00143A20"/>
    <w:rsid w:val="00143C0A"/>
    <w:rsid w:val="00144D22"/>
    <w:rsid w:val="00144D6C"/>
    <w:rsid w:val="00146152"/>
    <w:rsid w:val="001469A7"/>
    <w:rsid w:val="00150858"/>
    <w:rsid w:val="00152B78"/>
    <w:rsid w:val="00152DE5"/>
    <w:rsid w:val="00155526"/>
    <w:rsid w:val="00156ED5"/>
    <w:rsid w:val="0015757E"/>
    <w:rsid w:val="00161DFC"/>
    <w:rsid w:val="00161E46"/>
    <w:rsid w:val="00162619"/>
    <w:rsid w:val="0016264D"/>
    <w:rsid w:val="001706C5"/>
    <w:rsid w:val="00171371"/>
    <w:rsid w:val="00171E3D"/>
    <w:rsid w:val="00173E9D"/>
    <w:rsid w:val="00175A24"/>
    <w:rsid w:val="00182515"/>
    <w:rsid w:val="001847C1"/>
    <w:rsid w:val="001850D5"/>
    <w:rsid w:val="0018576C"/>
    <w:rsid w:val="001857F9"/>
    <w:rsid w:val="00187E58"/>
    <w:rsid w:val="00190008"/>
    <w:rsid w:val="0019135F"/>
    <w:rsid w:val="001942C0"/>
    <w:rsid w:val="00196155"/>
    <w:rsid w:val="00196F06"/>
    <w:rsid w:val="001A297E"/>
    <w:rsid w:val="001A368E"/>
    <w:rsid w:val="001A3DD9"/>
    <w:rsid w:val="001A5626"/>
    <w:rsid w:val="001A6E46"/>
    <w:rsid w:val="001A7329"/>
    <w:rsid w:val="001A792F"/>
    <w:rsid w:val="001B4E28"/>
    <w:rsid w:val="001B6A9B"/>
    <w:rsid w:val="001B6E7E"/>
    <w:rsid w:val="001B7030"/>
    <w:rsid w:val="001C0B0B"/>
    <w:rsid w:val="001C3525"/>
    <w:rsid w:val="001C3AFB"/>
    <w:rsid w:val="001D0350"/>
    <w:rsid w:val="001D1BD2"/>
    <w:rsid w:val="001D592F"/>
    <w:rsid w:val="001D72BA"/>
    <w:rsid w:val="001D72FF"/>
    <w:rsid w:val="001E0248"/>
    <w:rsid w:val="001E02BE"/>
    <w:rsid w:val="001E05C2"/>
    <w:rsid w:val="001E3B37"/>
    <w:rsid w:val="001E5187"/>
    <w:rsid w:val="001E6294"/>
    <w:rsid w:val="001E7C67"/>
    <w:rsid w:val="001F2594"/>
    <w:rsid w:val="001F2BA5"/>
    <w:rsid w:val="001F4F79"/>
    <w:rsid w:val="00201E0F"/>
    <w:rsid w:val="0020557D"/>
    <w:rsid w:val="002055A6"/>
    <w:rsid w:val="00206460"/>
    <w:rsid w:val="002069B4"/>
    <w:rsid w:val="00215DFC"/>
    <w:rsid w:val="002212DF"/>
    <w:rsid w:val="00222CD4"/>
    <w:rsid w:val="002238A0"/>
    <w:rsid w:val="00225016"/>
    <w:rsid w:val="002264A6"/>
    <w:rsid w:val="00227BA7"/>
    <w:rsid w:val="0023011C"/>
    <w:rsid w:val="00234BE8"/>
    <w:rsid w:val="0023734F"/>
    <w:rsid w:val="002375C1"/>
    <w:rsid w:val="002401B6"/>
    <w:rsid w:val="00241AD9"/>
    <w:rsid w:val="00241FFA"/>
    <w:rsid w:val="00242DFD"/>
    <w:rsid w:val="00243CAF"/>
    <w:rsid w:val="0024657B"/>
    <w:rsid w:val="00250342"/>
    <w:rsid w:val="00253B1B"/>
    <w:rsid w:val="00254343"/>
    <w:rsid w:val="00257CFF"/>
    <w:rsid w:val="00261A5E"/>
    <w:rsid w:val="00263398"/>
    <w:rsid w:val="00266F06"/>
    <w:rsid w:val="002758EF"/>
    <w:rsid w:val="00275BCF"/>
    <w:rsid w:val="00280EB4"/>
    <w:rsid w:val="00282781"/>
    <w:rsid w:val="00282997"/>
    <w:rsid w:val="00285308"/>
    <w:rsid w:val="00291E36"/>
    <w:rsid w:val="00291F9D"/>
    <w:rsid w:val="00292257"/>
    <w:rsid w:val="00293E25"/>
    <w:rsid w:val="00293E94"/>
    <w:rsid w:val="00295133"/>
    <w:rsid w:val="00296BE5"/>
    <w:rsid w:val="002A54E0"/>
    <w:rsid w:val="002A599B"/>
    <w:rsid w:val="002A69ED"/>
    <w:rsid w:val="002B1595"/>
    <w:rsid w:val="002B191D"/>
    <w:rsid w:val="002B1BD8"/>
    <w:rsid w:val="002B1DA0"/>
    <w:rsid w:val="002B1E19"/>
    <w:rsid w:val="002B1EBC"/>
    <w:rsid w:val="002B3B5E"/>
    <w:rsid w:val="002B43D9"/>
    <w:rsid w:val="002C2D71"/>
    <w:rsid w:val="002C62AC"/>
    <w:rsid w:val="002C6B46"/>
    <w:rsid w:val="002D0AF6"/>
    <w:rsid w:val="002D2D85"/>
    <w:rsid w:val="002E5CBA"/>
    <w:rsid w:val="002F164D"/>
    <w:rsid w:val="002F1BE2"/>
    <w:rsid w:val="0030114C"/>
    <w:rsid w:val="003021BC"/>
    <w:rsid w:val="00303463"/>
    <w:rsid w:val="003037F9"/>
    <w:rsid w:val="00306206"/>
    <w:rsid w:val="00307ED6"/>
    <w:rsid w:val="0031641C"/>
    <w:rsid w:val="00317D85"/>
    <w:rsid w:val="0032003A"/>
    <w:rsid w:val="0032056C"/>
    <w:rsid w:val="00323022"/>
    <w:rsid w:val="00327C56"/>
    <w:rsid w:val="003315A1"/>
    <w:rsid w:val="003370A0"/>
    <w:rsid w:val="003373EC"/>
    <w:rsid w:val="00340161"/>
    <w:rsid w:val="003411E8"/>
    <w:rsid w:val="00342FF4"/>
    <w:rsid w:val="00344094"/>
    <w:rsid w:val="00346148"/>
    <w:rsid w:val="0034619D"/>
    <w:rsid w:val="00346F8A"/>
    <w:rsid w:val="003502F4"/>
    <w:rsid w:val="00354127"/>
    <w:rsid w:val="003552DB"/>
    <w:rsid w:val="00360325"/>
    <w:rsid w:val="00364458"/>
    <w:rsid w:val="003669EA"/>
    <w:rsid w:val="003706CC"/>
    <w:rsid w:val="003738A0"/>
    <w:rsid w:val="00377710"/>
    <w:rsid w:val="0039451A"/>
    <w:rsid w:val="00395FFC"/>
    <w:rsid w:val="003A199B"/>
    <w:rsid w:val="003A2D8E"/>
    <w:rsid w:val="003A7CE6"/>
    <w:rsid w:val="003B3ED8"/>
    <w:rsid w:val="003B4DAC"/>
    <w:rsid w:val="003B7222"/>
    <w:rsid w:val="003C1D6C"/>
    <w:rsid w:val="003C20E4"/>
    <w:rsid w:val="003C61C6"/>
    <w:rsid w:val="003C62DA"/>
    <w:rsid w:val="003C7C3C"/>
    <w:rsid w:val="003D31F2"/>
    <w:rsid w:val="003D4A56"/>
    <w:rsid w:val="003D4E1F"/>
    <w:rsid w:val="003D6342"/>
    <w:rsid w:val="003E122B"/>
    <w:rsid w:val="003E6F90"/>
    <w:rsid w:val="003E73ED"/>
    <w:rsid w:val="003F2317"/>
    <w:rsid w:val="003F5D0F"/>
    <w:rsid w:val="003F5ECC"/>
    <w:rsid w:val="004040D3"/>
    <w:rsid w:val="00404DCF"/>
    <w:rsid w:val="0040555E"/>
    <w:rsid w:val="00405DCE"/>
    <w:rsid w:val="004070FF"/>
    <w:rsid w:val="00411C60"/>
    <w:rsid w:val="00414101"/>
    <w:rsid w:val="00414135"/>
    <w:rsid w:val="004219CF"/>
    <w:rsid w:val="00421A5A"/>
    <w:rsid w:val="00422F6F"/>
    <w:rsid w:val="004234F0"/>
    <w:rsid w:val="00423C41"/>
    <w:rsid w:val="00425373"/>
    <w:rsid w:val="00427906"/>
    <w:rsid w:val="00433065"/>
    <w:rsid w:val="00433DDB"/>
    <w:rsid w:val="00435A29"/>
    <w:rsid w:val="0043708C"/>
    <w:rsid w:val="00437619"/>
    <w:rsid w:val="00444413"/>
    <w:rsid w:val="0044551B"/>
    <w:rsid w:val="00445E62"/>
    <w:rsid w:val="0044607A"/>
    <w:rsid w:val="00450A82"/>
    <w:rsid w:val="00451843"/>
    <w:rsid w:val="00455E97"/>
    <w:rsid w:val="00456823"/>
    <w:rsid w:val="00462688"/>
    <w:rsid w:val="00465A1E"/>
    <w:rsid w:val="00476317"/>
    <w:rsid w:val="0048133C"/>
    <w:rsid w:val="00483D22"/>
    <w:rsid w:val="00486A26"/>
    <w:rsid w:val="00487F07"/>
    <w:rsid w:val="00490F82"/>
    <w:rsid w:val="004A0A44"/>
    <w:rsid w:val="004A2A63"/>
    <w:rsid w:val="004A4D6C"/>
    <w:rsid w:val="004B0058"/>
    <w:rsid w:val="004B210C"/>
    <w:rsid w:val="004B4F4E"/>
    <w:rsid w:val="004B6CA9"/>
    <w:rsid w:val="004C351B"/>
    <w:rsid w:val="004D405F"/>
    <w:rsid w:val="004D79E9"/>
    <w:rsid w:val="004E0B39"/>
    <w:rsid w:val="004E4F4F"/>
    <w:rsid w:val="004E6789"/>
    <w:rsid w:val="004F0CD0"/>
    <w:rsid w:val="004F2683"/>
    <w:rsid w:val="004F61E3"/>
    <w:rsid w:val="004F69BC"/>
    <w:rsid w:val="00502325"/>
    <w:rsid w:val="00502E10"/>
    <w:rsid w:val="005072E7"/>
    <w:rsid w:val="0051015C"/>
    <w:rsid w:val="00516CF1"/>
    <w:rsid w:val="00517162"/>
    <w:rsid w:val="00522081"/>
    <w:rsid w:val="005268C8"/>
    <w:rsid w:val="0053029A"/>
    <w:rsid w:val="00531001"/>
    <w:rsid w:val="005315E0"/>
    <w:rsid w:val="00531AE9"/>
    <w:rsid w:val="00535F35"/>
    <w:rsid w:val="005408F6"/>
    <w:rsid w:val="0054211E"/>
    <w:rsid w:val="00544DF0"/>
    <w:rsid w:val="005461A0"/>
    <w:rsid w:val="00550A66"/>
    <w:rsid w:val="00556986"/>
    <w:rsid w:val="00557FF4"/>
    <w:rsid w:val="00560B2D"/>
    <w:rsid w:val="0056375E"/>
    <w:rsid w:val="00567EC7"/>
    <w:rsid w:val="00570013"/>
    <w:rsid w:val="00572927"/>
    <w:rsid w:val="00573795"/>
    <w:rsid w:val="005747E7"/>
    <w:rsid w:val="00576F3D"/>
    <w:rsid w:val="005801A2"/>
    <w:rsid w:val="005817CF"/>
    <w:rsid w:val="0058221A"/>
    <w:rsid w:val="005839B0"/>
    <w:rsid w:val="005860AE"/>
    <w:rsid w:val="0058616D"/>
    <w:rsid w:val="00590763"/>
    <w:rsid w:val="00592940"/>
    <w:rsid w:val="00593663"/>
    <w:rsid w:val="00594338"/>
    <w:rsid w:val="005952A5"/>
    <w:rsid w:val="0059707D"/>
    <w:rsid w:val="005A1B29"/>
    <w:rsid w:val="005A1CF4"/>
    <w:rsid w:val="005A2EBA"/>
    <w:rsid w:val="005A33A1"/>
    <w:rsid w:val="005A389D"/>
    <w:rsid w:val="005A66C1"/>
    <w:rsid w:val="005B0100"/>
    <w:rsid w:val="005B0E6C"/>
    <w:rsid w:val="005B217D"/>
    <w:rsid w:val="005B4C45"/>
    <w:rsid w:val="005B519C"/>
    <w:rsid w:val="005C1E84"/>
    <w:rsid w:val="005C3242"/>
    <w:rsid w:val="005C385F"/>
    <w:rsid w:val="005C5293"/>
    <w:rsid w:val="005C70E6"/>
    <w:rsid w:val="005D40D5"/>
    <w:rsid w:val="005D52DB"/>
    <w:rsid w:val="005D5653"/>
    <w:rsid w:val="005E1AC6"/>
    <w:rsid w:val="005E1DEF"/>
    <w:rsid w:val="005E20E4"/>
    <w:rsid w:val="005E2402"/>
    <w:rsid w:val="005E2A15"/>
    <w:rsid w:val="005E30D2"/>
    <w:rsid w:val="005E3906"/>
    <w:rsid w:val="005E7336"/>
    <w:rsid w:val="005F0AA6"/>
    <w:rsid w:val="005F537E"/>
    <w:rsid w:val="005F6F1B"/>
    <w:rsid w:val="0060088A"/>
    <w:rsid w:val="00601667"/>
    <w:rsid w:val="00603282"/>
    <w:rsid w:val="00604461"/>
    <w:rsid w:val="006052E2"/>
    <w:rsid w:val="0061390E"/>
    <w:rsid w:val="00615995"/>
    <w:rsid w:val="00616155"/>
    <w:rsid w:val="00623F45"/>
    <w:rsid w:val="006245BB"/>
    <w:rsid w:val="00624B33"/>
    <w:rsid w:val="006255A2"/>
    <w:rsid w:val="00627E98"/>
    <w:rsid w:val="0063041A"/>
    <w:rsid w:val="00630AA2"/>
    <w:rsid w:val="00632344"/>
    <w:rsid w:val="006338D9"/>
    <w:rsid w:val="00634060"/>
    <w:rsid w:val="00634CDB"/>
    <w:rsid w:val="0063696C"/>
    <w:rsid w:val="00636A41"/>
    <w:rsid w:val="0064044A"/>
    <w:rsid w:val="006405F7"/>
    <w:rsid w:val="0064116D"/>
    <w:rsid w:val="00646707"/>
    <w:rsid w:val="006518FA"/>
    <w:rsid w:val="0065392F"/>
    <w:rsid w:val="00655441"/>
    <w:rsid w:val="00657684"/>
    <w:rsid w:val="00657F7E"/>
    <w:rsid w:val="00662E58"/>
    <w:rsid w:val="006637F2"/>
    <w:rsid w:val="00663DDE"/>
    <w:rsid w:val="006642A5"/>
    <w:rsid w:val="00664DCF"/>
    <w:rsid w:val="00667588"/>
    <w:rsid w:val="00680F43"/>
    <w:rsid w:val="0068130A"/>
    <w:rsid w:val="00681CD0"/>
    <w:rsid w:val="00681F60"/>
    <w:rsid w:val="00683E60"/>
    <w:rsid w:val="00687AE8"/>
    <w:rsid w:val="0069680B"/>
    <w:rsid w:val="006A27AC"/>
    <w:rsid w:val="006A282E"/>
    <w:rsid w:val="006B45E3"/>
    <w:rsid w:val="006B58C5"/>
    <w:rsid w:val="006B7E05"/>
    <w:rsid w:val="006C5D39"/>
    <w:rsid w:val="006C6D01"/>
    <w:rsid w:val="006D4DFB"/>
    <w:rsid w:val="006D6D9B"/>
    <w:rsid w:val="006D7AE2"/>
    <w:rsid w:val="006E015B"/>
    <w:rsid w:val="006E2810"/>
    <w:rsid w:val="006E3157"/>
    <w:rsid w:val="006E3691"/>
    <w:rsid w:val="006E4E7A"/>
    <w:rsid w:val="006E5417"/>
    <w:rsid w:val="006F01C9"/>
    <w:rsid w:val="006F0794"/>
    <w:rsid w:val="006F501C"/>
    <w:rsid w:val="006F5733"/>
    <w:rsid w:val="0070029B"/>
    <w:rsid w:val="007023DE"/>
    <w:rsid w:val="00705D7E"/>
    <w:rsid w:val="00707E57"/>
    <w:rsid w:val="00712F60"/>
    <w:rsid w:val="00714977"/>
    <w:rsid w:val="00715114"/>
    <w:rsid w:val="007157E5"/>
    <w:rsid w:val="00720E3B"/>
    <w:rsid w:val="0072424C"/>
    <w:rsid w:val="00725DCF"/>
    <w:rsid w:val="00730813"/>
    <w:rsid w:val="00732177"/>
    <w:rsid w:val="007341B7"/>
    <w:rsid w:val="00734E8C"/>
    <w:rsid w:val="00735FEA"/>
    <w:rsid w:val="0073710D"/>
    <w:rsid w:val="0074339D"/>
    <w:rsid w:val="0074369B"/>
    <w:rsid w:val="0074393F"/>
    <w:rsid w:val="00744514"/>
    <w:rsid w:val="00745151"/>
    <w:rsid w:val="00745F6B"/>
    <w:rsid w:val="00745FDF"/>
    <w:rsid w:val="00746E01"/>
    <w:rsid w:val="00752CC0"/>
    <w:rsid w:val="007536B4"/>
    <w:rsid w:val="00755397"/>
    <w:rsid w:val="007554AF"/>
    <w:rsid w:val="0075585E"/>
    <w:rsid w:val="0075696B"/>
    <w:rsid w:val="00757773"/>
    <w:rsid w:val="00765F73"/>
    <w:rsid w:val="00766FF2"/>
    <w:rsid w:val="00770410"/>
    <w:rsid w:val="00770571"/>
    <w:rsid w:val="00775FE7"/>
    <w:rsid w:val="007768FF"/>
    <w:rsid w:val="007824D3"/>
    <w:rsid w:val="00787187"/>
    <w:rsid w:val="007905D4"/>
    <w:rsid w:val="00796EE3"/>
    <w:rsid w:val="00797976"/>
    <w:rsid w:val="007A6EE2"/>
    <w:rsid w:val="007A7D29"/>
    <w:rsid w:val="007B081F"/>
    <w:rsid w:val="007B1D43"/>
    <w:rsid w:val="007B39AA"/>
    <w:rsid w:val="007B3A3F"/>
    <w:rsid w:val="007B4AB8"/>
    <w:rsid w:val="007B7C1E"/>
    <w:rsid w:val="007C018D"/>
    <w:rsid w:val="007C2063"/>
    <w:rsid w:val="007C64D3"/>
    <w:rsid w:val="007D1181"/>
    <w:rsid w:val="007D1FCC"/>
    <w:rsid w:val="007D47A8"/>
    <w:rsid w:val="007D5AFD"/>
    <w:rsid w:val="007E01A3"/>
    <w:rsid w:val="007E5E2B"/>
    <w:rsid w:val="007E7944"/>
    <w:rsid w:val="007F1EEF"/>
    <w:rsid w:val="007F1F8B"/>
    <w:rsid w:val="007F4761"/>
    <w:rsid w:val="007F482B"/>
    <w:rsid w:val="007F581F"/>
    <w:rsid w:val="007F67A1"/>
    <w:rsid w:val="007F77FA"/>
    <w:rsid w:val="00811817"/>
    <w:rsid w:val="00811C05"/>
    <w:rsid w:val="00816CC2"/>
    <w:rsid w:val="008206C8"/>
    <w:rsid w:val="00825FC6"/>
    <w:rsid w:val="008301E5"/>
    <w:rsid w:val="008301FF"/>
    <w:rsid w:val="00830E36"/>
    <w:rsid w:val="0083157E"/>
    <w:rsid w:val="00841D04"/>
    <w:rsid w:val="00850925"/>
    <w:rsid w:val="00853929"/>
    <w:rsid w:val="008540C7"/>
    <w:rsid w:val="00854B60"/>
    <w:rsid w:val="00856655"/>
    <w:rsid w:val="0086336A"/>
    <w:rsid w:val="00863868"/>
    <w:rsid w:val="0086387C"/>
    <w:rsid w:val="008642B0"/>
    <w:rsid w:val="0087024E"/>
    <w:rsid w:val="00873C57"/>
    <w:rsid w:val="00874933"/>
    <w:rsid w:val="00874A6C"/>
    <w:rsid w:val="0087584D"/>
    <w:rsid w:val="00875E99"/>
    <w:rsid w:val="00876C65"/>
    <w:rsid w:val="00882487"/>
    <w:rsid w:val="00883FF1"/>
    <w:rsid w:val="008840C9"/>
    <w:rsid w:val="00886067"/>
    <w:rsid w:val="00896B06"/>
    <w:rsid w:val="008A00AE"/>
    <w:rsid w:val="008A1A86"/>
    <w:rsid w:val="008A4B4C"/>
    <w:rsid w:val="008A7CD5"/>
    <w:rsid w:val="008B2DE3"/>
    <w:rsid w:val="008B5F1E"/>
    <w:rsid w:val="008B619B"/>
    <w:rsid w:val="008C0094"/>
    <w:rsid w:val="008C239F"/>
    <w:rsid w:val="008C69A3"/>
    <w:rsid w:val="008D0215"/>
    <w:rsid w:val="008D4488"/>
    <w:rsid w:val="008D6264"/>
    <w:rsid w:val="008E0C50"/>
    <w:rsid w:val="008E480C"/>
    <w:rsid w:val="008E7B5C"/>
    <w:rsid w:val="008F1870"/>
    <w:rsid w:val="008F4AF0"/>
    <w:rsid w:val="008F6ED2"/>
    <w:rsid w:val="009041F5"/>
    <w:rsid w:val="00906986"/>
    <w:rsid w:val="00907757"/>
    <w:rsid w:val="0091137D"/>
    <w:rsid w:val="00913F1C"/>
    <w:rsid w:val="00914C7C"/>
    <w:rsid w:val="00917285"/>
    <w:rsid w:val="009212B0"/>
    <w:rsid w:val="00921FA1"/>
    <w:rsid w:val="009234A5"/>
    <w:rsid w:val="00933453"/>
    <w:rsid w:val="009336F7"/>
    <w:rsid w:val="0093636C"/>
    <w:rsid w:val="009374A7"/>
    <w:rsid w:val="0094009B"/>
    <w:rsid w:val="00940730"/>
    <w:rsid w:val="00946E2E"/>
    <w:rsid w:val="00947C0D"/>
    <w:rsid w:val="0095440E"/>
    <w:rsid w:val="00955F6D"/>
    <w:rsid w:val="00956969"/>
    <w:rsid w:val="00963AA7"/>
    <w:rsid w:val="00964AE5"/>
    <w:rsid w:val="00966183"/>
    <w:rsid w:val="0096728A"/>
    <w:rsid w:val="009672A0"/>
    <w:rsid w:val="00970FC5"/>
    <w:rsid w:val="00973038"/>
    <w:rsid w:val="0097350D"/>
    <w:rsid w:val="00975862"/>
    <w:rsid w:val="00975CB5"/>
    <w:rsid w:val="00977C16"/>
    <w:rsid w:val="0098551D"/>
    <w:rsid w:val="009864FC"/>
    <w:rsid w:val="00990625"/>
    <w:rsid w:val="00993676"/>
    <w:rsid w:val="00993B44"/>
    <w:rsid w:val="00994DB8"/>
    <w:rsid w:val="0099518F"/>
    <w:rsid w:val="009A33E2"/>
    <w:rsid w:val="009A523D"/>
    <w:rsid w:val="009A5268"/>
    <w:rsid w:val="009B02A1"/>
    <w:rsid w:val="009B4FB7"/>
    <w:rsid w:val="009B522A"/>
    <w:rsid w:val="009B59C1"/>
    <w:rsid w:val="009D768B"/>
    <w:rsid w:val="009D7CE6"/>
    <w:rsid w:val="009E2C90"/>
    <w:rsid w:val="009E65F2"/>
    <w:rsid w:val="009F021E"/>
    <w:rsid w:val="009F0CC1"/>
    <w:rsid w:val="009F1F5D"/>
    <w:rsid w:val="009F496B"/>
    <w:rsid w:val="009F51F1"/>
    <w:rsid w:val="009F6DD8"/>
    <w:rsid w:val="009F7940"/>
    <w:rsid w:val="00A01439"/>
    <w:rsid w:val="00A02E61"/>
    <w:rsid w:val="00A05CFF"/>
    <w:rsid w:val="00A0646A"/>
    <w:rsid w:val="00A06E00"/>
    <w:rsid w:val="00A07183"/>
    <w:rsid w:val="00A11E20"/>
    <w:rsid w:val="00A13048"/>
    <w:rsid w:val="00A23B18"/>
    <w:rsid w:val="00A322E6"/>
    <w:rsid w:val="00A34C5A"/>
    <w:rsid w:val="00A364F6"/>
    <w:rsid w:val="00A40EDB"/>
    <w:rsid w:val="00A44C4A"/>
    <w:rsid w:val="00A46843"/>
    <w:rsid w:val="00A52869"/>
    <w:rsid w:val="00A53486"/>
    <w:rsid w:val="00A557D0"/>
    <w:rsid w:val="00A56B97"/>
    <w:rsid w:val="00A574F9"/>
    <w:rsid w:val="00A6093D"/>
    <w:rsid w:val="00A6095B"/>
    <w:rsid w:val="00A644AA"/>
    <w:rsid w:val="00A6564D"/>
    <w:rsid w:val="00A6751D"/>
    <w:rsid w:val="00A70B55"/>
    <w:rsid w:val="00A767DC"/>
    <w:rsid w:val="00A76A6D"/>
    <w:rsid w:val="00A819C9"/>
    <w:rsid w:val="00A83253"/>
    <w:rsid w:val="00A849F8"/>
    <w:rsid w:val="00A866EF"/>
    <w:rsid w:val="00A86918"/>
    <w:rsid w:val="00A91ABB"/>
    <w:rsid w:val="00A92BC3"/>
    <w:rsid w:val="00A9707F"/>
    <w:rsid w:val="00AA0650"/>
    <w:rsid w:val="00AA1C7C"/>
    <w:rsid w:val="00AA46D5"/>
    <w:rsid w:val="00AA5FC2"/>
    <w:rsid w:val="00AA6E84"/>
    <w:rsid w:val="00AB0945"/>
    <w:rsid w:val="00AB1A1C"/>
    <w:rsid w:val="00AB2EAE"/>
    <w:rsid w:val="00AB5477"/>
    <w:rsid w:val="00AC22B3"/>
    <w:rsid w:val="00AC2BFB"/>
    <w:rsid w:val="00AC597F"/>
    <w:rsid w:val="00AC5B29"/>
    <w:rsid w:val="00AC6BA0"/>
    <w:rsid w:val="00AD05A8"/>
    <w:rsid w:val="00AE341B"/>
    <w:rsid w:val="00AE5B6E"/>
    <w:rsid w:val="00AE7CBE"/>
    <w:rsid w:val="00AF001F"/>
    <w:rsid w:val="00AF0DEA"/>
    <w:rsid w:val="00AF2948"/>
    <w:rsid w:val="00B01905"/>
    <w:rsid w:val="00B03A87"/>
    <w:rsid w:val="00B07CA7"/>
    <w:rsid w:val="00B07DB8"/>
    <w:rsid w:val="00B1279A"/>
    <w:rsid w:val="00B12C90"/>
    <w:rsid w:val="00B20807"/>
    <w:rsid w:val="00B21B9E"/>
    <w:rsid w:val="00B21D99"/>
    <w:rsid w:val="00B2284E"/>
    <w:rsid w:val="00B25BCD"/>
    <w:rsid w:val="00B3237E"/>
    <w:rsid w:val="00B32D05"/>
    <w:rsid w:val="00B34A3A"/>
    <w:rsid w:val="00B35004"/>
    <w:rsid w:val="00B37FCF"/>
    <w:rsid w:val="00B411BC"/>
    <w:rsid w:val="00B4194A"/>
    <w:rsid w:val="00B42FCF"/>
    <w:rsid w:val="00B437E8"/>
    <w:rsid w:val="00B4483C"/>
    <w:rsid w:val="00B471E5"/>
    <w:rsid w:val="00B5222E"/>
    <w:rsid w:val="00B53179"/>
    <w:rsid w:val="00B5344E"/>
    <w:rsid w:val="00B54B52"/>
    <w:rsid w:val="00B5636F"/>
    <w:rsid w:val="00B57A23"/>
    <w:rsid w:val="00B600CD"/>
    <w:rsid w:val="00B61C96"/>
    <w:rsid w:val="00B61E80"/>
    <w:rsid w:val="00B621FA"/>
    <w:rsid w:val="00B6266A"/>
    <w:rsid w:val="00B6363C"/>
    <w:rsid w:val="00B6718A"/>
    <w:rsid w:val="00B67D85"/>
    <w:rsid w:val="00B71847"/>
    <w:rsid w:val="00B73A2A"/>
    <w:rsid w:val="00B75A51"/>
    <w:rsid w:val="00B76741"/>
    <w:rsid w:val="00B827C6"/>
    <w:rsid w:val="00B83361"/>
    <w:rsid w:val="00B8569F"/>
    <w:rsid w:val="00B930A6"/>
    <w:rsid w:val="00B9343A"/>
    <w:rsid w:val="00B94B06"/>
    <w:rsid w:val="00B94C28"/>
    <w:rsid w:val="00B95452"/>
    <w:rsid w:val="00B96FE4"/>
    <w:rsid w:val="00BA561C"/>
    <w:rsid w:val="00BB1CFF"/>
    <w:rsid w:val="00BB2DF8"/>
    <w:rsid w:val="00BB371B"/>
    <w:rsid w:val="00BB3ED7"/>
    <w:rsid w:val="00BB507B"/>
    <w:rsid w:val="00BB779A"/>
    <w:rsid w:val="00BC07D8"/>
    <w:rsid w:val="00BC10BA"/>
    <w:rsid w:val="00BC27B2"/>
    <w:rsid w:val="00BC5AFD"/>
    <w:rsid w:val="00BC6A6D"/>
    <w:rsid w:val="00BE26A7"/>
    <w:rsid w:val="00BE4F12"/>
    <w:rsid w:val="00BE58C5"/>
    <w:rsid w:val="00BE6DF1"/>
    <w:rsid w:val="00BE7653"/>
    <w:rsid w:val="00BE7C98"/>
    <w:rsid w:val="00BF30E1"/>
    <w:rsid w:val="00BF3FC1"/>
    <w:rsid w:val="00BF54F4"/>
    <w:rsid w:val="00BF6C8A"/>
    <w:rsid w:val="00BF7406"/>
    <w:rsid w:val="00C00DDE"/>
    <w:rsid w:val="00C0472C"/>
    <w:rsid w:val="00C049FA"/>
    <w:rsid w:val="00C04F43"/>
    <w:rsid w:val="00C05936"/>
    <w:rsid w:val="00C0609D"/>
    <w:rsid w:val="00C115AB"/>
    <w:rsid w:val="00C122CF"/>
    <w:rsid w:val="00C12B11"/>
    <w:rsid w:val="00C12C42"/>
    <w:rsid w:val="00C14E14"/>
    <w:rsid w:val="00C16537"/>
    <w:rsid w:val="00C1715E"/>
    <w:rsid w:val="00C17399"/>
    <w:rsid w:val="00C23B38"/>
    <w:rsid w:val="00C26CCB"/>
    <w:rsid w:val="00C30249"/>
    <w:rsid w:val="00C30F26"/>
    <w:rsid w:val="00C35E7B"/>
    <w:rsid w:val="00C3723B"/>
    <w:rsid w:val="00C4217A"/>
    <w:rsid w:val="00C42466"/>
    <w:rsid w:val="00C47C9E"/>
    <w:rsid w:val="00C51251"/>
    <w:rsid w:val="00C51D22"/>
    <w:rsid w:val="00C522D9"/>
    <w:rsid w:val="00C55EFC"/>
    <w:rsid w:val="00C55F10"/>
    <w:rsid w:val="00C56C5C"/>
    <w:rsid w:val="00C606C9"/>
    <w:rsid w:val="00C64E4F"/>
    <w:rsid w:val="00C710F5"/>
    <w:rsid w:val="00C743ED"/>
    <w:rsid w:val="00C80288"/>
    <w:rsid w:val="00C81746"/>
    <w:rsid w:val="00C82AEB"/>
    <w:rsid w:val="00C84003"/>
    <w:rsid w:val="00C84F12"/>
    <w:rsid w:val="00C86406"/>
    <w:rsid w:val="00C90650"/>
    <w:rsid w:val="00C93874"/>
    <w:rsid w:val="00C9666D"/>
    <w:rsid w:val="00C97D78"/>
    <w:rsid w:val="00CA0992"/>
    <w:rsid w:val="00CA151A"/>
    <w:rsid w:val="00CA1EB1"/>
    <w:rsid w:val="00CA31F7"/>
    <w:rsid w:val="00CA51D6"/>
    <w:rsid w:val="00CB6F6D"/>
    <w:rsid w:val="00CC2AAE"/>
    <w:rsid w:val="00CC3ADE"/>
    <w:rsid w:val="00CC45F1"/>
    <w:rsid w:val="00CC59BD"/>
    <w:rsid w:val="00CC5A42"/>
    <w:rsid w:val="00CD0362"/>
    <w:rsid w:val="00CD0765"/>
    <w:rsid w:val="00CD0EAB"/>
    <w:rsid w:val="00CD4367"/>
    <w:rsid w:val="00CD4EA3"/>
    <w:rsid w:val="00CD73DA"/>
    <w:rsid w:val="00CE14D4"/>
    <w:rsid w:val="00CE34D4"/>
    <w:rsid w:val="00CE5E02"/>
    <w:rsid w:val="00CE7FB9"/>
    <w:rsid w:val="00CF34DB"/>
    <w:rsid w:val="00CF558F"/>
    <w:rsid w:val="00CF5799"/>
    <w:rsid w:val="00CF63EA"/>
    <w:rsid w:val="00CF7832"/>
    <w:rsid w:val="00D010C0"/>
    <w:rsid w:val="00D04450"/>
    <w:rsid w:val="00D073E2"/>
    <w:rsid w:val="00D15F69"/>
    <w:rsid w:val="00D25B90"/>
    <w:rsid w:val="00D26606"/>
    <w:rsid w:val="00D2722D"/>
    <w:rsid w:val="00D3109F"/>
    <w:rsid w:val="00D34A6D"/>
    <w:rsid w:val="00D36686"/>
    <w:rsid w:val="00D36BA8"/>
    <w:rsid w:val="00D379FD"/>
    <w:rsid w:val="00D37A28"/>
    <w:rsid w:val="00D434D2"/>
    <w:rsid w:val="00D446EC"/>
    <w:rsid w:val="00D47508"/>
    <w:rsid w:val="00D505CE"/>
    <w:rsid w:val="00D51473"/>
    <w:rsid w:val="00D518D3"/>
    <w:rsid w:val="00D51BF0"/>
    <w:rsid w:val="00D52A0F"/>
    <w:rsid w:val="00D531DB"/>
    <w:rsid w:val="00D5455D"/>
    <w:rsid w:val="00D55942"/>
    <w:rsid w:val="00D5674A"/>
    <w:rsid w:val="00D66413"/>
    <w:rsid w:val="00D66A39"/>
    <w:rsid w:val="00D70909"/>
    <w:rsid w:val="00D7283E"/>
    <w:rsid w:val="00D76D42"/>
    <w:rsid w:val="00D80227"/>
    <w:rsid w:val="00D807BF"/>
    <w:rsid w:val="00D82FCC"/>
    <w:rsid w:val="00D83BD1"/>
    <w:rsid w:val="00D85A72"/>
    <w:rsid w:val="00D87873"/>
    <w:rsid w:val="00D91256"/>
    <w:rsid w:val="00D91717"/>
    <w:rsid w:val="00D92C3D"/>
    <w:rsid w:val="00D97CF4"/>
    <w:rsid w:val="00DA17FC"/>
    <w:rsid w:val="00DA19EE"/>
    <w:rsid w:val="00DA30FA"/>
    <w:rsid w:val="00DA7887"/>
    <w:rsid w:val="00DB1434"/>
    <w:rsid w:val="00DB2C26"/>
    <w:rsid w:val="00DB2ECA"/>
    <w:rsid w:val="00DB5F11"/>
    <w:rsid w:val="00DC3B5E"/>
    <w:rsid w:val="00DC4DD0"/>
    <w:rsid w:val="00DC67B6"/>
    <w:rsid w:val="00DC7364"/>
    <w:rsid w:val="00DC7E1E"/>
    <w:rsid w:val="00DD02F4"/>
    <w:rsid w:val="00DD5408"/>
    <w:rsid w:val="00DD5F50"/>
    <w:rsid w:val="00DD5FC4"/>
    <w:rsid w:val="00DD6622"/>
    <w:rsid w:val="00DD6DFE"/>
    <w:rsid w:val="00DD7530"/>
    <w:rsid w:val="00DE0254"/>
    <w:rsid w:val="00DE18E6"/>
    <w:rsid w:val="00DE1C7C"/>
    <w:rsid w:val="00DE3BA3"/>
    <w:rsid w:val="00DE6B43"/>
    <w:rsid w:val="00DF10CE"/>
    <w:rsid w:val="00DF3501"/>
    <w:rsid w:val="00DF5413"/>
    <w:rsid w:val="00DF702D"/>
    <w:rsid w:val="00E035D4"/>
    <w:rsid w:val="00E03864"/>
    <w:rsid w:val="00E11923"/>
    <w:rsid w:val="00E15C3A"/>
    <w:rsid w:val="00E21F75"/>
    <w:rsid w:val="00E262D4"/>
    <w:rsid w:val="00E36250"/>
    <w:rsid w:val="00E3667A"/>
    <w:rsid w:val="00E37E59"/>
    <w:rsid w:val="00E455C6"/>
    <w:rsid w:val="00E47F2D"/>
    <w:rsid w:val="00E54511"/>
    <w:rsid w:val="00E5465A"/>
    <w:rsid w:val="00E56823"/>
    <w:rsid w:val="00E56C5F"/>
    <w:rsid w:val="00E61BBE"/>
    <w:rsid w:val="00E61DAC"/>
    <w:rsid w:val="00E64F3A"/>
    <w:rsid w:val="00E72B80"/>
    <w:rsid w:val="00E75FE3"/>
    <w:rsid w:val="00E80CF4"/>
    <w:rsid w:val="00E83724"/>
    <w:rsid w:val="00E85008"/>
    <w:rsid w:val="00E8572F"/>
    <w:rsid w:val="00E86C4C"/>
    <w:rsid w:val="00E87470"/>
    <w:rsid w:val="00E907A3"/>
    <w:rsid w:val="00E94AE1"/>
    <w:rsid w:val="00EA219B"/>
    <w:rsid w:val="00EA265F"/>
    <w:rsid w:val="00EA5AE0"/>
    <w:rsid w:val="00EA6262"/>
    <w:rsid w:val="00EA68D4"/>
    <w:rsid w:val="00EB56E1"/>
    <w:rsid w:val="00EB7AB1"/>
    <w:rsid w:val="00EC1A97"/>
    <w:rsid w:val="00EC1F1A"/>
    <w:rsid w:val="00EC20C5"/>
    <w:rsid w:val="00EC22CF"/>
    <w:rsid w:val="00EC30FC"/>
    <w:rsid w:val="00EC3817"/>
    <w:rsid w:val="00ED216B"/>
    <w:rsid w:val="00ED370F"/>
    <w:rsid w:val="00ED58F5"/>
    <w:rsid w:val="00EE0897"/>
    <w:rsid w:val="00EE2D21"/>
    <w:rsid w:val="00EE7CD8"/>
    <w:rsid w:val="00EF4261"/>
    <w:rsid w:val="00EF48CC"/>
    <w:rsid w:val="00EF66F4"/>
    <w:rsid w:val="00EF6C6F"/>
    <w:rsid w:val="00EF727C"/>
    <w:rsid w:val="00F00801"/>
    <w:rsid w:val="00F033EE"/>
    <w:rsid w:val="00F034E2"/>
    <w:rsid w:val="00F129B3"/>
    <w:rsid w:val="00F12B15"/>
    <w:rsid w:val="00F13B74"/>
    <w:rsid w:val="00F16B79"/>
    <w:rsid w:val="00F218AE"/>
    <w:rsid w:val="00F221B8"/>
    <w:rsid w:val="00F230B0"/>
    <w:rsid w:val="00F231B9"/>
    <w:rsid w:val="00F235EE"/>
    <w:rsid w:val="00F2488D"/>
    <w:rsid w:val="00F3114C"/>
    <w:rsid w:val="00F331F6"/>
    <w:rsid w:val="00F35140"/>
    <w:rsid w:val="00F37044"/>
    <w:rsid w:val="00F421BB"/>
    <w:rsid w:val="00F44696"/>
    <w:rsid w:val="00F46A40"/>
    <w:rsid w:val="00F532D6"/>
    <w:rsid w:val="00F601A0"/>
    <w:rsid w:val="00F605D0"/>
    <w:rsid w:val="00F609A2"/>
    <w:rsid w:val="00F70FF4"/>
    <w:rsid w:val="00F712CC"/>
    <w:rsid w:val="00F712E9"/>
    <w:rsid w:val="00F73032"/>
    <w:rsid w:val="00F77760"/>
    <w:rsid w:val="00F8157C"/>
    <w:rsid w:val="00F832BB"/>
    <w:rsid w:val="00F848FC"/>
    <w:rsid w:val="00F90121"/>
    <w:rsid w:val="00F903EA"/>
    <w:rsid w:val="00F906F6"/>
    <w:rsid w:val="00F9282A"/>
    <w:rsid w:val="00F93E16"/>
    <w:rsid w:val="00F9689E"/>
    <w:rsid w:val="00F96BAD"/>
    <w:rsid w:val="00F96FE2"/>
    <w:rsid w:val="00FA1176"/>
    <w:rsid w:val="00FA139D"/>
    <w:rsid w:val="00FB0E84"/>
    <w:rsid w:val="00FB11B8"/>
    <w:rsid w:val="00FB1DC9"/>
    <w:rsid w:val="00FC0E47"/>
    <w:rsid w:val="00FC148E"/>
    <w:rsid w:val="00FC2405"/>
    <w:rsid w:val="00FD01C2"/>
    <w:rsid w:val="00FD1959"/>
    <w:rsid w:val="00FD229E"/>
    <w:rsid w:val="00FD294F"/>
    <w:rsid w:val="00FD349B"/>
    <w:rsid w:val="00FD5190"/>
    <w:rsid w:val="00FE1398"/>
    <w:rsid w:val="00FE4454"/>
    <w:rsid w:val="00FE595C"/>
    <w:rsid w:val="00FE5ED4"/>
    <w:rsid w:val="00FE634D"/>
    <w:rsid w:val="00FF049B"/>
    <w:rsid w:val="00FF0CE3"/>
    <w:rsid w:val="00FF2933"/>
    <w:rsid w:val="00FF468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89089E"/>
  <w15:docId w15:val="{C1A1F440-C56A-4D6B-AEE4-425ED72A8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uiPriority w:val="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E1DEF"/>
    <w:pPr>
      <w:tabs>
        <w:tab w:val="center" w:pos="4320"/>
        <w:tab w:val="right" w:pos="8640"/>
      </w:tabs>
    </w:pPr>
  </w:style>
  <w:style w:type="paragraph" w:styleId="Footer">
    <w:name w:val="footer"/>
    <w:basedOn w:val="Normal"/>
    <w:rsid w:val="005E1DEF"/>
    <w:pPr>
      <w:tabs>
        <w:tab w:val="center" w:pos="4320"/>
        <w:tab w:val="right" w:pos="8640"/>
      </w:tabs>
    </w:pPr>
  </w:style>
  <w:style w:type="character" w:styleId="PageNumber">
    <w:name w:val="page number"/>
    <w:basedOn w:val="DefaultParagraphFont"/>
    <w:rsid w:val="005E1DEF"/>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apple-converted-space">
    <w:name w:val="apple-converted-space"/>
    <w:basedOn w:val="DefaultParagraphFont"/>
    <w:rsid w:val="002E5CBA"/>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B6363C"/>
    <w:rPr>
      <w:i/>
      <w:iCs/>
      <w:sz w:val="22"/>
      <w:szCs w:val="22"/>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B6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rPr>
  </w:style>
  <w:style w:type="paragraph" w:styleId="NormalWeb">
    <w:name w:val="Normal (Web)"/>
    <w:basedOn w:val="Normal"/>
    <w:uiPriority w:val="99"/>
    <w:semiHidden/>
    <w:unhideWhenUsed/>
    <w:rsid w:val="00B9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CN"/>
    </w:rPr>
  </w:style>
  <w:style w:type="table" w:styleId="TableGrid">
    <w:name w:val="Table Grid"/>
    <w:basedOn w:val="TableNormal"/>
    <w:rsid w:val="004070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3">
    <w:name w:val="N3"/>
    <w:basedOn w:val="Normal"/>
    <w:link w:val="N3Char"/>
    <w:qFormat/>
    <w:rsid w:val="00407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990"/>
      <w:jc w:val="left"/>
      <w:textAlignment w:val="auto"/>
    </w:pPr>
    <w:rPr>
      <w:rFonts w:asciiTheme="minorHAnsi" w:hAnsiTheme="minorHAnsi" w:cstheme="minorHAnsi"/>
      <w:szCs w:val="22"/>
      <w:shd w:val="clear" w:color="auto" w:fill="FFFFFF"/>
      <w:lang w:eastAsia="ko-KR" w:bidi="hi-IN"/>
    </w:rPr>
  </w:style>
  <w:style w:type="character" w:customStyle="1" w:styleId="N3Char">
    <w:name w:val="N3 Char"/>
    <w:basedOn w:val="DefaultParagraphFont"/>
    <w:link w:val="N3"/>
    <w:rsid w:val="004070FF"/>
    <w:rPr>
      <w:rFonts w:asciiTheme="minorHAnsi" w:hAnsiTheme="minorHAnsi" w:cstheme="minorHAnsi"/>
      <w:sz w:val="22"/>
      <w:szCs w:val="22"/>
      <w:lang w:eastAsia="ko-KR" w:bidi="hi-IN"/>
    </w:rPr>
  </w:style>
  <w:style w:type="paragraph" w:styleId="ListParagraph">
    <w:name w:val="List Paragraph"/>
    <w:basedOn w:val="Normal"/>
    <w:link w:val="ListParagraphChar"/>
    <w:uiPriority w:val="34"/>
    <w:qFormat/>
    <w:rsid w:val="0074339D"/>
    <w:pPr>
      <w:ind w:left="720"/>
      <w:contextualSpacing/>
    </w:pPr>
  </w:style>
  <w:style w:type="paragraph" w:customStyle="1" w:styleId="N1">
    <w:name w:val="N1"/>
    <w:basedOn w:val="Normal"/>
    <w:link w:val="N1Char"/>
    <w:qFormat/>
    <w:rsid w:val="003230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634"/>
      <w:jc w:val="left"/>
      <w:textAlignment w:val="auto"/>
    </w:pPr>
    <w:rPr>
      <w:rFonts w:asciiTheme="minorHAnsi" w:hAnsiTheme="minorHAnsi" w:cstheme="minorHAnsi"/>
      <w:szCs w:val="22"/>
      <w:lang w:eastAsia="ko-KR" w:bidi="hi-IN"/>
    </w:rPr>
  </w:style>
  <w:style w:type="character" w:customStyle="1" w:styleId="N1Char">
    <w:name w:val="N1 Char"/>
    <w:basedOn w:val="DefaultParagraphFont"/>
    <w:link w:val="N1"/>
    <w:rsid w:val="00323022"/>
    <w:rPr>
      <w:rFonts w:asciiTheme="minorHAnsi" w:hAnsiTheme="minorHAnsi" w:cstheme="minorHAnsi"/>
      <w:sz w:val="22"/>
      <w:szCs w:val="22"/>
      <w:lang w:eastAsia="ko-KR" w:bidi="hi-IN"/>
    </w:rPr>
  </w:style>
  <w:style w:type="character" w:customStyle="1" w:styleId="Heading1Char">
    <w:name w:val="Heading 1 Char"/>
    <w:basedOn w:val="DefaultParagraphFont"/>
    <w:link w:val="Heading1"/>
    <w:uiPriority w:val="9"/>
    <w:rsid w:val="00D80227"/>
    <w:rPr>
      <w:rFonts w:cs="Arial"/>
      <w:b/>
      <w:bCs/>
      <w:kern w:val="32"/>
      <w:sz w:val="32"/>
      <w:szCs w:val="32"/>
    </w:rPr>
  </w:style>
  <w:style w:type="paragraph" w:customStyle="1" w:styleId="tableheading">
    <w:name w:val="table heading"/>
    <w:basedOn w:val="Normal"/>
    <w:rsid w:val="000476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customStyle="1" w:styleId="tablecell">
    <w:name w:val="table cell"/>
    <w:basedOn w:val="Normal"/>
    <w:rsid w:val="000476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character" w:customStyle="1" w:styleId="tablesyntaxChar">
    <w:name w:val="table syntax Char"/>
    <w:link w:val="tablesyntax"/>
    <w:locked/>
    <w:rsid w:val="0004768C"/>
    <w:rPr>
      <w:rFonts w:eastAsia="Malgun Gothic"/>
      <w:lang w:val="en-GB"/>
    </w:rPr>
  </w:style>
  <w:style w:type="paragraph" w:customStyle="1" w:styleId="tablesyntax">
    <w:name w:val="table syntax"/>
    <w:basedOn w:val="Normal"/>
    <w:link w:val="tablesyntaxChar"/>
    <w:rsid w:val="0004768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 w:type="paragraph" w:styleId="Bibliography">
    <w:name w:val="Bibliography"/>
    <w:basedOn w:val="Normal"/>
    <w:next w:val="Normal"/>
    <w:uiPriority w:val="37"/>
    <w:unhideWhenUsed/>
    <w:rsid w:val="003C62DA"/>
  </w:style>
  <w:style w:type="character" w:styleId="CommentReference">
    <w:name w:val="annotation reference"/>
    <w:basedOn w:val="DefaultParagraphFont"/>
    <w:semiHidden/>
    <w:unhideWhenUsed/>
    <w:rsid w:val="00FC0E47"/>
    <w:rPr>
      <w:sz w:val="16"/>
      <w:szCs w:val="16"/>
    </w:rPr>
  </w:style>
  <w:style w:type="paragraph" w:styleId="CommentText">
    <w:name w:val="annotation text"/>
    <w:basedOn w:val="Normal"/>
    <w:link w:val="CommentTextChar"/>
    <w:semiHidden/>
    <w:unhideWhenUsed/>
    <w:rsid w:val="00FC0E47"/>
    <w:rPr>
      <w:sz w:val="20"/>
    </w:rPr>
  </w:style>
  <w:style w:type="character" w:customStyle="1" w:styleId="CommentTextChar">
    <w:name w:val="Comment Text Char"/>
    <w:basedOn w:val="DefaultParagraphFont"/>
    <w:link w:val="CommentText"/>
    <w:semiHidden/>
    <w:rsid w:val="00FC0E47"/>
  </w:style>
  <w:style w:type="paragraph" w:styleId="CommentSubject">
    <w:name w:val="annotation subject"/>
    <w:basedOn w:val="CommentText"/>
    <w:next w:val="CommentText"/>
    <w:link w:val="CommentSubjectChar"/>
    <w:semiHidden/>
    <w:unhideWhenUsed/>
    <w:rsid w:val="00FC0E47"/>
    <w:rPr>
      <w:b/>
      <w:bCs/>
    </w:rPr>
  </w:style>
  <w:style w:type="character" w:customStyle="1" w:styleId="CommentSubjectChar">
    <w:name w:val="Comment Subject Char"/>
    <w:basedOn w:val="CommentTextChar"/>
    <w:link w:val="CommentSubject"/>
    <w:semiHidden/>
    <w:rsid w:val="00FC0E47"/>
    <w:rPr>
      <w:b/>
      <w:bCs/>
    </w:rPr>
  </w:style>
  <w:style w:type="character" w:customStyle="1" w:styleId="ListParagraphChar">
    <w:name w:val="List Paragraph Char"/>
    <w:link w:val="ListParagraph"/>
    <w:uiPriority w:val="34"/>
    <w:rsid w:val="0060088A"/>
    <w:rPr>
      <w:sz w:val="22"/>
    </w:rPr>
  </w:style>
  <w:style w:type="table" w:styleId="GridTable4-Accent6">
    <w:name w:val="Grid Table 4 Accent 6"/>
    <w:basedOn w:val="TableNormal"/>
    <w:uiPriority w:val="49"/>
    <w:rsid w:val="00EC22C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Accent1">
    <w:name w:val="Grid Table 5 Dark Accent 1"/>
    <w:basedOn w:val="TableNormal"/>
    <w:uiPriority w:val="50"/>
    <w:rsid w:val="005461A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5">
    <w:name w:val="Grid Table 5 Dark Accent 5"/>
    <w:basedOn w:val="TableNormal"/>
    <w:uiPriority w:val="50"/>
    <w:rsid w:val="00FC148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1Light">
    <w:name w:val="Grid Table 1 Light"/>
    <w:basedOn w:val="TableNormal"/>
    <w:uiPriority w:val="46"/>
    <w:rsid w:val="00DA19E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sion">
    <w:name w:val="Revision"/>
    <w:hidden/>
    <w:uiPriority w:val="99"/>
    <w:semiHidden/>
    <w:rsid w:val="000C02E0"/>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074905">
      <w:bodyDiv w:val="1"/>
      <w:marLeft w:val="0"/>
      <w:marRight w:val="0"/>
      <w:marTop w:val="0"/>
      <w:marBottom w:val="0"/>
      <w:divBdr>
        <w:top w:val="none" w:sz="0" w:space="0" w:color="auto"/>
        <w:left w:val="none" w:sz="0" w:space="0" w:color="auto"/>
        <w:bottom w:val="none" w:sz="0" w:space="0" w:color="auto"/>
        <w:right w:val="none" w:sz="0" w:space="0" w:color="auto"/>
      </w:divBdr>
    </w:div>
    <w:div w:id="28576371">
      <w:bodyDiv w:val="1"/>
      <w:marLeft w:val="0"/>
      <w:marRight w:val="0"/>
      <w:marTop w:val="0"/>
      <w:marBottom w:val="0"/>
      <w:divBdr>
        <w:top w:val="none" w:sz="0" w:space="0" w:color="auto"/>
        <w:left w:val="none" w:sz="0" w:space="0" w:color="auto"/>
        <w:bottom w:val="none" w:sz="0" w:space="0" w:color="auto"/>
        <w:right w:val="none" w:sz="0" w:space="0" w:color="auto"/>
      </w:divBdr>
    </w:div>
    <w:div w:id="71195490">
      <w:bodyDiv w:val="1"/>
      <w:marLeft w:val="0"/>
      <w:marRight w:val="0"/>
      <w:marTop w:val="0"/>
      <w:marBottom w:val="0"/>
      <w:divBdr>
        <w:top w:val="none" w:sz="0" w:space="0" w:color="auto"/>
        <w:left w:val="none" w:sz="0" w:space="0" w:color="auto"/>
        <w:bottom w:val="none" w:sz="0" w:space="0" w:color="auto"/>
        <w:right w:val="none" w:sz="0" w:space="0" w:color="auto"/>
      </w:divBdr>
    </w:div>
    <w:div w:id="126746859">
      <w:bodyDiv w:val="1"/>
      <w:marLeft w:val="0"/>
      <w:marRight w:val="0"/>
      <w:marTop w:val="0"/>
      <w:marBottom w:val="0"/>
      <w:divBdr>
        <w:top w:val="none" w:sz="0" w:space="0" w:color="auto"/>
        <w:left w:val="none" w:sz="0" w:space="0" w:color="auto"/>
        <w:bottom w:val="none" w:sz="0" w:space="0" w:color="auto"/>
        <w:right w:val="none" w:sz="0" w:space="0" w:color="auto"/>
      </w:divBdr>
    </w:div>
    <w:div w:id="156003279">
      <w:bodyDiv w:val="1"/>
      <w:marLeft w:val="0"/>
      <w:marRight w:val="0"/>
      <w:marTop w:val="0"/>
      <w:marBottom w:val="0"/>
      <w:divBdr>
        <w:top w:val="none" w:sz="0" w:space="0" w:color="auto"/>
        <w:left w:val="none" w:sz="0" w:space="0" w:color="auto"/>
        <w:bottom w:val="none" w:sz="0" w:space="0" w:color="auto"/>
        <w:right w:val="none" w:sz="0" w:space="0" w:color="auto"/>
      </w:divBdr>
    </w:div>
    <w:div w:id="188109503">
      <w:bodyDiv w:val="1"/>
      <w:marLeft w:val="0"/>
      <w:marRight w:val="0"/>
      <w:marTop w:val="0"/>
      <w:marBottom w:val="0"/>
      <w:divBdr>
        <w:top w:val="none" w:sz="0" w:space="0" w:color="auto"/>
        <w:left w:val="none" w:sz="0" w:space="0" w:color="auto"/>
        <w:bottom w:val="none" w:sz="0" w:space="0" w:color="auto"/>
        <w:right w:val="none" w:sz="0" w:space="0" w:color="auto"/>
      </w:divBdr>
    </w:div>
    <w:div w:id="200170496">
      <w:bodyDiv w:val="1"/>
      <w:marLeft w:val="0"/>
      <w:marRight w:val="0"/>
      <w:marTop w:val="0"/>
      <w:marBottom w:val="0"/>
      <w:divBdr>
        <w:top w:val="none" w:sz="0" w:space="0" w:color="auto"/>
        <w:left w:val="none" w:sz="0" w:space="0" w:color="auto"/>
        <w:bottom w:val="none" w:sz="0" w:space="0" w:color="auto"/>
        <w:right w:val="none" w:sz="0" w:space="0" w:color="auto"/>
      </w:divBdr>
    </w:div>
    <w:div w:id="232085108">
      <w:bodyDiv w:val="1"/>
      <w:marLeft w:val="0"/>
      <w:marRight w:val="0"/>
      <w:marTop w:val="0"/>
      <w:marBottom w:val="0"/>
      <w:divBdr>
        <w:top w:val="none" w:sz="0" w:space="0" w:color="auto"/>
        <w:left w:val="none" w:sz="0" w:space="0" w:color="auto"/>
        <w:bottom w:val="none" w:sz="0" w:space="0" w:color="auto"/>
        <w:right w:val="none" w:sz="0" w:space="0" w:color="auto"/>
      </w:divBdr>
    </w:div>
    <w:div w:id="304286415">
      <w:bodyDiv w:val="1"/>
      <w:marLeft w:val="0"/>
      <w:marRight w:val="0"/>
      <w:marTop w:val="0"/>
      <w:marBottom w:val="0"/>
      <w:divBdr>
        <w:top w:val="none" w:sz="0" w:space="0" w:color="auto"/>
        <w:left w:val="none" w:sz="0" w:space="0" w:color="auto"/>
        <w:bottom w:val="none" w:sz="0" w:space="0" w:color="auto"/>
        <w:right w:val="none" w:sz="0" w:space="0" w:color="auto"/>
      </w:divBdr>
    </w:div>
    <w:div w:id="329479518">
      <w:bodyDiv w:val="1"/>
      <w:marLeft w:val="0"/>
      <w:marRight w:val="0"/>
      <w:marTop w:val="0"/>
      <w:marBottom w:val="0"/>
      <w:divBdr>
        <w:top w:val="none" w:sz="0" w:space="0" w:color="auto"/>
        <w:left w:val="none" w:sz="0" w:space="0" w:color="auto"/>
        <w:bottom w:val="none" w:sz="0" w:space="0" w:color="auto"/>
        <w:right w:val="none" w:sz="0" w:space="0" w:color="auto"/>
      </w:divBdr>
    </w:div>
    <w:div w:id="329523042">
      <w:bodyDiv w:val="1"/>
      <w:marLeft w:val="0"/>
      <w:marRight w:val="0"/>
      <w:marTop w:val="0"/>
      <w:marBottom w:val="0"/>
      <w:divBdr>
        <w:top w:val="none" w:sz="0" w:space="0" w:color="auto"/>
        <w:left w:val="none" w:sz="0" w:space="0" w:color="auto"/>
        <w:bottom w:val="none" w:sz="0" w:space="0" w:color="auto"/>
        <w:right w:val="none" w:sz="0" w:space="0" w:color="auto"/>
      </w:divBdr>
    </w:div>
    <w:div w:id="362756597">
      <w:bodyDiv w:val="1"/>
      <w:marLeft w:val="0"/>
      <w:marRight w:val="0"/>
      <w:marTop w:val="0"/>
      <w:marBottom w:val="0"/>
      <w:divBdr>
        <w:top w:val="none" w:sz="0" w:space="0" w:color="auto"/>
        <w:left w:val="none" w:sz="0" w:space="0" w:color="auto"/>
        <w:bottom w:val="none" w:sz="0" w:space="0" w:color="auto"/>
        <w:right w:val="none" w:sz="0" w:space="0" w:color="auto"/>
      </w:divBdr>
    </w:div>
    <w:div w:id="399787692">
      <w:bodyDiv w:val="1"/>
      <w:marLeft w:val="0"/>
      <w:marRight w:val="0"/>
      <w:marTop w:val="0"/>
      <w:marBottom w:val="0"/>
      <w:divBdr>
        <w:top w:val="none" w:sz="0" w:space="0" w:color="auto"/>
        <w:left w:val="none" w:sz="0" w:space="0" w:color="auto"/>
        <w:bottom w:val="none" w:sz="0" w:space="0" w:color="auto"/>
        <w:right w:val="none" w:sz="0" w:space="0" w:color="auto"/>
      </w:divBdr>
    </w:div>
    <w:div w:id="444617893">
      <w:bodyDiv w:val="1"/>
      <w:marLeft w:val="0"/>
      <w:marRight w:val="0"/>
      <w:marTop w:val="0"/>
      <w:marBottom w:val="0"/>
      <w:divBdr>
        <w:top w:val="none" w:sz="0" w:space="0" w:color="auto"/>
        <w:left w:val="none" w:sz="0" w:space="0" w:color="auto"/>
        <w:bottom w:val="none" w:sz="0" w:space="0" w:color="auto"/>
        <w:right w:val="none" w:sz="0" w:space="0" w:color="auto"/>
      </w:divBdr>
    </w:div>
    <w:div w:id="473647873">
      <w:bodyDiv w:val="1"/>
      <w:marLeft w:val="0"/>
      <w:marRight w:val="0"/>
      <w:marTop w:val="0"/>
      <w:marBottom w:val="0"/>
      <w:divBdr>
        <w:top w:val="none" w:sz="0" w:space="0" w:color="auto"/>
        <w:left w:val="none" w:sz="0" w:space="0" w:color="auto"/>
        <w:bottom w:val="none" w:sz="0" w:space="0" w:color="auto"/>
        <w:right w:val="none" w:sz="0" w:space="0" w:color="auto"/>
      </w:divBdr>
    </w:div>
    <w:div w:id="526797174">
      <w:bodyDiv w:val="1"/>
      <w:marLeft w:val="0"/>
      <w:marRight w:val="0"/>
      <w:marTop w:val="0"/>
      <w:marBottom w:val="0"/>
      <w:divBdr>
        <w:top w:val="none" w:sz="0" w:space="0" w:color="auto"/>
        <w:left w:val="none" w:sz="0" w:space="0" w:color="auto"/>
        <w:bottom w:val="none" w:sz="0" w:space="0" w:color="auto"/>
        <w:right w:val="none" w:sz="0" w:space="0" w:color="auto"/>
      </w:divBdr>
    </w:div>
    <w:div w:id="552083762">
      <w:bodyDiv w:val="1"/>
      <w:marLeft w:val="0"/>
      <w:marRight w:val="0"/>
      <w:marTop w:val="0"/>
      <w:marBottom w:val="0"/>
      <w:divBdr>
        <w:top w:val="none" w:sz="0" w:space="0" w:color="auto"/>
        <w:left w:val="none" w:sz="0" w:space="0" w:color="auto"/>
        <w:bottom w:val="none" w:sz="0" w:space="0" w:color="auto"/>
        <w:right w:val="none" w:sz="0" w:space="0" w:color="auto"/>
      </w:divBdr>
    </w:div>
    <w:div w:id="560599105">
      <w:bodyDiv w:val="1"/>
      <w:marLeft w:val="0"/>
      <w:marRight w:val="0"/>
      <w:marTop w:val="0"/>
      <w:marBottom w:val="0"/>
      <w:divBdr>
        <w:top w:val="none" w:sz="0" w:space="0" w:color="auto"/>
        <w:left w:val="none" w:sz="0" w:space="0" w:color="auto"/>
        <w:bottom w:val="none" w:sz="0" w:space="0" w:color="auto"/>
        <w:right w:val="none" w:sz="0" w:space="0" w:color="auto"/>
      </w:divBdr>
    </w:div>
    <w:div w:id="592205640">
      <w:bodyDiv w:val="1"/>
      <w:marLeft w:val="0"/>
      <w:marRight w:val="0"/>
      <w:marTop w:val="0"/>
      <w:marBottom w:val="0"/>
      <w:divBdr>
        <w:top w:val="none" w:sz="0" w:space="0" w:color="auto"/>
        <w:left w:val="none" w:sz="0" w:space="0" w:color="auto"/>
        <w:bottom w:val="none" w:sz="0" w:space="0" w:color="auto"/>
        <w:right w:val="none" w:sz="0" w:space="0" w:color="auto"/>
      </w:divBdr>
    </w:div>
    <w:div w:id="677536898">
      <w:bodyDiv w:val="1"/>
      <w:marLeft w:val="0"/>
      <w:marRight w:val="0"/>
      <w:marTop w:val="0"/>
      <w:marBottom w:val="0"/>
      <w:divBdr>
        <w:top w:val="none" w:sz="0" w:space="0" w:color="auto"/>
        <w:left w:val="none" w:sz="0" w:space="0" w:color="auto"/>
        <w:bottom w:val="none" w:sz="0" w:space="0" w:color="auto"/>
        <w:right w:val="none" w:sz="0" w:space="0" w:color="auto"/>
      </w:divBdr>
    </w:div>
    <w:div w:id="684482110">
      <w:bodyDiv w:val="1"/>
      <w:marLeft w:val="0"/>
      <w:marRight w:val="0"/>
      <w:marTop w:val="0"/>
      <w:marBottom w:val="0"/>
      <w:divBdr>
        <w:top w:val="none" w:sz="0" w:space="0" w:color="auto"/>
        <w:left w:val="none" w:sz="0" w:space="0" w:color="auto"/>
        <w:bottom w:val="none" w:sz="0" w:space="0" w:color="auto"/>
        <w:right w:val="none" w:sz="0" w:space="0" w:color="auto"/>
      </w:divBdr>
    </w:div>
    <w:div w:id="794715284">
      <w:bodyDiv w:val="1"/>
      <w:marLeft w:val="0"/>
      <w:marRight w:val="0"/>
      <w:marTop w:val="0"/>
      <w:marBottom w:val="0"/>
      <w:divBdr>
        <w:top w:val="none" w:sz="0" w:space="0" w:color="auto"/>
        <w:left w:val="none" w:sz="0" w:space="0" w:color="auto"/>
        <w:bottom w:val="none" w:sz="0" w:space="0" w:color="auto"/>
        <w:right w:val="none" w:sz="0" w:space="0" w:color="auto"/>
      </w:divBdr>
    </w:div>
    <w:div w:id="890462718">
      <w:bodyDiv w:val="1"/>
      <w:marLeft w:val="0"/>
      <w:marRight w:val="0"/>
      <w:marTop w:val="0"/>
      <w:marBottom w:val="0"/>
      <w:divBdr>
        <w:top w:val="none" w:sz="0" w:space="0" w:color="auto"/>
        <w:left w:val="none" w:sz="0" w:space="0" w:color="auto"/>
        <w:bottom w:val="none" w:sz="0" w:space="0" w:color="auto"/>
        <w:right w:val="none" w:sz="0" w:space="0" w:color="auto"/>
      </w:divBdr>
    </w:div>
    <w:div w:id="956637473">
      <w:bodyDiv w:val="1"/>
      <w:marLeft w:val="0"/>
      <w:marRight w:val="0"/>
      <w:marTop w:val="0"/>
      <w:marBottom w:val="0"/>
      <w:divBdr>
        <w:top w:val="none" w:sz="0" w:space="0" w:color="auto"/>
        <w:left w:val="none" w:sz="0" w:space="0" w:color="auto"/>
        <w:bottom w:val="none" w:sz="0" w:space="0" w:color="auto"/>
        <w:right w:val="none" w:sz="0" w:space="0" w:color="auto"/>
      </w:divBdr>
    </w:div>
    <w:div w:id="1008679140">
      <w:bodyDiv w:val="1"/>
      <w:marLeft w:val="0"/>
      <w:marRight w:val="0"/>
      <w:marTop w:val="0"/>
      <w:marBottom w:val="0"/>
      <w:divBdr>
        <w:top w:val="none" w:sz="0" w:space="0" w:color="auto"/>
        <w:left w:val="none" w:sz="0" w:space="0" w:color="auto"/>
        <w:bottom w:val="none" w:sz="0" w:space="0" w:color="auto"/>
        <w:right w:val="none" w:sz="0" w:space="0" w:color="auto"/>
      </w:divBdr>
    </w:div>
    <w:div w:id="1028482538">
      <w:bodyDiv w:val="1"/>
      <w:marLeft w:val="0"/>
      <w:marRight w:val="0"/>
      <w:marTop w:val="0"/>
      <w:marBottom w:val="0"/>
      <w:divBdr>
        <w:top w:val="none" w:sz="0" w:space="0" w:color="auto"/>
        <w:left w:val="none" w:sz="0" w:space="0" w:color="auto"/>
        <w:bottom w:val="none" w:sz="0" w:space="0" w:color="auto"/>
        <w:right w:val="none" w:sz="0" w:space="0" w:color="auto"/>
      </w:divBdr>
    </w:div>
    <w:div w:id="1036079775">
      <w:bodyDiv w:val="1"/>
      <w:marLeft w:val="0"/>
      <w:marRight w:val="0"/>
      <w:marTop w:val="0"/>
      <w:marBottom w:val="0"/>
      <w:divBdr>
        <w:top w:val="none" w:sz="0" w:space="0" w:color="auto"/>
        <w:left w:val="none" w:sz="0" w:space="0" w:color="auto"/>
        <w:bottom w:val="none" w:sz="0" w:space="0" w:color="auto"/>
        <w:right w:val="none" w:sz="0" w:space="0" w:color="auto"/>
      </w:divBdr>
    </w:div>
    <w:div w:id="1106845363">
      <w:bodyDiv w:val="1"/>
      <w:marLeft w:val="0"/>
      <w:marRight w:val="0"/>
      <w:marTop w:val="0"/>
      <w:marBottom w:val="0"/>
      <w:divBdr>
        <w:top w:val="none" w:sz="0" w:space="0" w:color="auto"/>
        <w:left w:val="none" w:sz="0" w:space="0" w:color="auto"/>
        <w:bottom w:val="none" w:sz="0" w:space="0" w:color="auto"/>
        <w:right w:val="none" w:sz="0" w:space="0" w:color="auto"/>
      </w:divBdr>
    </w:div>
    <w:div w:id="1149324938">
      <w:bodyDiv w:val="1"/>
      <w:marLeft w:val="0"/>
      <w:marRight w:val="0"/>
      <w:marTop w:val="0"/>
      <w:marBottom w:val="0"/>
      <w:divBdr>
        <w:top w:val="none" w:sz="0" w:space="0" w:color="auto"/>
        <w:left w:val="none" w:sz="0" w:space="0" w:color="auto"/>
        <w:bottom w:val="none" w:sz="0" w:space="0" w:color="auto"/>
        <w:right w:val="none" w:sz="0" w:space="0" w:color="auto"/>
      </w:divBdr>
    </w:div>
    <w:div w:id="1197280527">
      <w:bodyDiv w:val="1"/>
      <w:marLeft w:val="0"/>
      <w:marRight w:val="0"/>
      <w:marTop w:val="0"/>
      <w:marBottom w:val="0"/>
      <w:divBdr>
        <w:top w:val="none" w:sz="0" w:space="0" w:color="auto"/>
        <w:left w:val="none" w:sz="0" w:space="0" w:color="auto"/>
        <w:bottom w:val="none" w:sz="0" w:space="0" w:color="auto"/>
        <w:right w:val="none" w:sz="0" w:space="0" w:color="auto"/>
      </w:divBdr>
      <w:divsChild>
        <w:div w:id="904291947">
          <w:marLeft w:val="533"/>
          <w:marRight w:val="0"/>
          <w:marTop w:val="0"/>
          <w:marBottom w:val="0"/>
          <w:divBdr>
            <w:top w:val="none" w:sz="0" w:space="0" w:color="auto"/>
            <w:left w:val="none" w:sz="0" w:space="0" w:color="auto"/>
            <w:bottom w:val="none" w:sz="0" w:space="0" w:color="auto"/>
            <w:right w:val="none" w:sz="0" w:space="0" w:color="auto"/>
          </w:divBdr>
        </w:div>
        <w:div w:id="933127777">
          <w:marLeft w:val="533"/>
          <w:marRight w:val="0"/>
          <w:marTop w:val="0"/>
          <w:marBottom w:val="0"/>
          <w:divBdr>
            <w:top w:val="none" w:sz="0" w:space="0" w:color="auto"/>
            <w:left w:val="none" w:sz="0" w:space="0" w:color="auto"/>
            <w:bottom w:val="none" w:sz="0" w:space="0" w:color="auto"/>
            <w:right w:val="none" w:sz="0" w:space="0" w:color="auto"/>
          </w:divBdr>
        </w:div>
        <w:div w:id="952828975">
          <w:marLeft w:val="533"/>
          <w:marRight w:val="0"/>
          <w:marTop w:val="0"/>
          <w:marBottom w:val="0"/>
          <w:divBdr>
            <w:top w:val="none" w:sz="0" w:space="0" w:color="auto"/>
            <w:left w:val="none" w:sz="0" w:space="0" w:color="auto"/>
            <w:bottom w:val="none" w:sz="0" w:space="0" w:color="auto"/>
            <w:right w:val="none" w:sz="0" w:space="0" w:color="auto"/>
          </w:divBdr>
        </w:div>
        <w:div w:id="1717313990">
          <w:marLeft w:val="533"/>
          <w:marRight w:val="0"/>
          <w:marTop w:val="0"/>
          <w:marBottom w:val="0"/>
          <w:divBdr>
            <w:top w:val="none" w:sz="0" w:space="0" w:color="auto"/>
            <w:left w:val="none" w:sz="0" w:space="0" w:color="auto"/>
            <w:bottom w:val="none" w:sz="0" w:space="0" w:color="auto"/>
            <w:right w:val="none" w:sz="0" w:space="0" w:color="auto"/>
          </w:divBdr>
        </w:div>
      </w:divsChild>
    </w:div>
    <w:div w:id="1262223482">
      <w:bodyDiv w:val="1"/>
      <w:marLeft w:val="0"/>
      <w:marRight w:val="0"/>
      <w:marTop w:val="0"/>
      <w:marBottom w:val="0"/>
      <w:divBdr>
        <w:top w:val="none" w:sz="0" w:space="0" w:color="auto"/>
        <w:left w:val="none" w:sz="0" w:space="0" w:color="auto"/>
        <w:bottom w:val="none" w:sz="0" w:space="0" w:color="auto"/>
        <w:right w:val="none" w:sz="0" w:space="0" w:color="auto"/>
      </w:divBdr>
    </w:div>
    <w:div w:id="1298535928">
      <w:bodyDiv w:val="1"/>
      <w:marLeft w:val="0"/>
      <w:marRight w:val="0"/>
      <w:marTop w:val="0"/>
      <w:marBottom w:val="0"/>
      <w:divBdr>
        <w:top w:val="none" w:sz="0" w:space="0" w:color="auto"/>
        <w:left w:val="none" w:sz="0" w:space="0" w:color="auto"/>
        <w:bottom w:val="none" w:sz="0" w:space="0" w:color="auto"/>
        <w:right w:val="none" w:sz="0" w:space="0" w:color="auto"/>
      </w:divBdr>
    </w:div>
    <w:div w:id="1349672198">
      <w:bodyDiv w:val="1"/>
      <w:marLeft w:val="0"/>
      <w:marRight w:val="0"/>
      <w:marTop w:val="0"/>
      <w:marBottom w:val="0"/>
      <w:divBdr>
        <w:top w:val="none" w:sz="0" w:space="0" w:color="auto"/>
        <w:left w:val="none" w:sz="0" w:space="0" w:color="auto"/>
        <w:bottom w:val="none" w:sz="0" w:space="0" w:color="auto"/>
        <w:right w:val="none" w:sz="0" w:space="0" w:color="auto"/>
      </w:divBdr>
    </w:div>
    <w:div w:id="1435632800">
      <w:bodyDiv w:val="1"/>
      <w:marLeft w:val="0"/>
      <w:marRight w:val="0"/>
      <w:marTop w:val="0"/>
      <w:marBottom w:val="0"/>
      <w:divBdr>
        <w:top w:val="none" w:sz="0" w:space="0" w:color="auto"/>
        <w:left w:val="none" w:sz="0" w:space="0" w:color="auto"/>
        <w:bottom w:val="none" w:sz="0" w:space="0" w:color="auto"/>
        <w:right w:val="none" w:sz="0" w:space="0" w:color="auto"/>
      </w:divBdr>
    </w:div>
    <w:div w:id="1489520237">
      <w:bodyDiv w:val="1"/>
      <w:marLeft w:val="0"/>
      <w:marRight w:val="0"/>
      <w:marTop w:val="0"/>
      <w:marBottom w:val="0"/>
      <w:divBdr>
        <w:top w:val="none" w:sz="0" w:space="0" w:color="auto"/>
        <w:left w:val="none" w:sz="0" w:space="0" w:color="auto"/>
        <w:bottom w:val="none" w:sz="0" w:space="0" w:color="auto"/>
        <w:right w:val="none" w:sz="0" w:space="0" w:color="auto"/>
      </w:divBdr>
    </w:div>
    <w:div w:id="1491410672">
      <w:bodyDiv w:val="1"/>
      <w:marLeft w:val="0"/>
      <w:marRight w:val="0"/>
      <w:marTop w:val="0"/>
      <w:marBottom w:val="0"/>
      <w:divBdr>
        <w:top w:val="none" w:sz="0" w:space="0" w:color="auto"/>
        <w:left w:val="none" w:sz="0" w:space="0" w:color="auto"/>
        <w:bottom w:val="none" w:sz="0" w:space="0" w:color="auto"/>
        <w:right w:val="none" w:sz="0" w:space="0" w:color="auto"/>
      </w:divBdr>
    </w:div>
    <w:div w:id="1500804523">
      <w:bodyDiv w:val="1"/>
      <w:marLeft w:val="0"/>
      <w:marRight w:val="0"/>
      <w:marTop w:val="0"/>
      <w:marBottom w:val="0"/>
      <w:divBdr>
        <w:top w:val="none" w:sz="0" w:space="0" w:color="auto"/>
        <w:left w:val="none" w:sz="0" w:space="0" w:color="auto"/>
        <w:bottom w:val="none" w:sz="0" w:space="0" w:color="auto"/>
        <w:right w:val="none" w:sz="0" w:space="0" w:color="auto"/>
      </w:divBdr>
    </w:div>
    <w:div w:id="1504055347">
      <w:bodyDiv w:val="1"/>
      <w:marLeft w:val="0"/>
      <w:marRight w:val="0"/>
      <w:marTop w:val="0"/>
      <w:marBottom w:val="0"/>
      <w:divBdr>
        <w:top w:val="none" w:sz="0" w:space="0" w:color="auto"/>
        <w:left w:val="none" w:sz="0" w:space="0" w:color="auto"/>
        <w:bottom w:val="none" w:sz="0" w:space="0" w:color="auto"/>
        <w:right w:val="none" w:sz="0" w:space="0" w:color="auto"/>
      </w:divBdr>
    </w:div>
    <w:div w:id="1514801367">
      <w:bodyDiv w:val="1"/>
      <w:marLeft w:val="0"/>
      <w:marRight w:val="0"/>
      <w:marTop w:val="0"/>
      <w:marBottom w:val="0"/>
      <w:divBdr>
        <w:top w:val="none" w:sz="0" w:space="0" w:color="auto"/>
        <w:left w:val="none" w:sz="0" w:space="0" w:color="auto"/>
        <w:bottom w:val="none" w:sz="0" w:space="0" w:color="auto"/>
        <w:right w:val="none" w:sz="0" w:space="0" w:color="auto"/>
      </w:divBdr>
      <w:divsChild>
        <w:div w:id="1077552942">
          <w:marLeft w:val="1080"/>
          <w:marRight w:val="0"/>
          <w:marTop w:val="320"/>
          <w:marBottom w:val="0"/>
          <w:divBdr>
            <w:top w:val="none" w:sz="0" w:space="0" w:color="auto"/>
            <w:left w:val="none" w:sz="0" w:space="0" w:color="auto"/>
            <w:bottom w:val="none" w:sz="0" w:space="0" w:color="auto"/>
            <w:right w:val="none" w:sz="0" w:space="0" w:color="auto"/>
          </w:divBdr>
        </w:div>
        <w:div w:id="1851286734">
          <w:marLeft w:val="1080"/>
          <w:marRight w:val="0"/>
          <w:marTop w:val="320"/>
          <w:marBottom w:val="0"/>
          <w:divBdr>
            <w:top w:val="none" w:sz="0" w:space="0" w:color="auto"/>
            <w:left w:val="none" w:sz="0" w:space="0" w:color="auto"/>
            <w:bottom w:val="none" w:sz="0" w:space="0" w:color="auto"/>
            <w:right w:val="none" w:sz="0" w:space="0" w:color="auto"/>
          </w:divBdr>
        </w:div>
      </w:divsChild>
    </w:div>
    <w:div w:id="1542521320">
      <w:bodyDiv w:val="1"/>
      <w:marLeft w:val="0"/>
      <w:marRight w:val="0"/>
      <w:marTop w:val="0"/>
      <w:marBottom w:val="0"/>
      <w:divBdr>
        <w:top w:val="none" w:sz="0" w:space="0" w:color="auto"/>
        <w:left w:val="none" w:sz="0" w:space="0" w:color="auto"/>
        <w:bottom w:val="none" w:sz="0" w:space="0" w:color="auto"/>
        <w:right w:val="none" w:sz="0" w:space="0" w:color="auto"/>
      </w:divBdr>
    </w:div>
    <w:div w:id="1559441593">
      <w:bodyDiv w:val="1"/>
      <w:marLeft w:val="0"/>
      <w:marRight w:val="0"/>
      <w:marTop w:val="0"/>
      <w:marBottom w:val="0"/>
      <w:divBdr>
        <w:top w:val="none" w:sz="0" w:space="0" w:color="auto"/>
        <w:left w:val="none" w:sz="0" w:space="0" w:color="auto"/>
        <w:bottom w:val="none" w:sz="0" w:space="0" w:color="auto"/>
        <w:right w:val="none" w:sz="0" w:space="0" w:color="auto"/>
      </w:divBdr>
    </w:div>
    <w:div w:id="1635795202">
      <w:bodyDiv w:val="1"/>
      <w:marLeft w:val="0"/>
      <w:marRight w:val="0"/>
      <w:marTop w:val="0"/>
      <w:marBottom w:val="0"/>
      <w:divBdr>
        <w:top w:val="none" w:sz="0" w:space="0" w:color="auto"/>
        <w:left w:val="none" w:sz="0" w:space="0" w:color="auto"/>
        <w:bottom w:val="none" w:sz="0" w:space="0" w:color="auto"/>
        <w:right w:val="none" w:sz="0" w:space="0" w:color="auto"/>
      </w:divBdr>
    </w:div>
    <w:div w:id="1646276425">
      <w:bodyDiv w:val="1"/>
      <w:marLeft w:val="0"/>
      <w:marRight w:val="0"/>
      <w:marTop w:val="0"/>
      <w:marBottom w:val="0"/>
      <w:divBdr>
        <w:top w:val="none" w:sz="0" w:space="0" w:color="auto"/>
        <w:left w:val="none" w:sz="0" w:space="0" w:color="auto"/>
        <w:bottom w:val="none" w:sz="0" w:space="0" w:color="auto"/>
        <w:right w:val="none" w:sz="0" w:space="0" w:color="auto"/>
      </w:divBdr>
    </w:div>
    <w:div w:id="1647510374">
      <w:bodyDiv w:val="1"/>
      <w:marLeft w:val="0"/>
      <w:marRight w:val="0"/>
      <w:marTop w:val="0"/>
      <w:marBottom w:val="0"/>
      <w:divBdr>
        <w:top w:val="none" w:sz="0" w:space="0" w:color="auto"/>
        <w:left w:val="none" w:sz="0" w:space="0" w:color="auto"/>
        <w:bottom w:val="none" w:sz="0" w:space="0" w:color="auto"/>
        <w:right w:val="none" w:sz="0" w:space="0" w:color="auto"/>
      </w:divBdr>
    </w:div>
    <w:div w:id="1663654808">
      <w:bodyDiv w:val="1"/>
      <w:marLeft w:val="0"/>
      <w:marRight w:val="0"/>
      <w:marTop w:val="0"/>
      <w:marBottom w:val="0"/>
      <w:divBdr>
        <w:top w:val="none" w:sz="0" w:space="0" w:color="auto"/>
        <w:left w:val="none" w:sz="0" w:space="0" w:color="auto"/>
        <w:bottom w:val="none" w:sz="0" w:space="0" w:color="auto"/>
        <w:right w:val="none" w:sz="0" w:space="0" w:color="auto"/>
      </w:divBdr>
    </w:div>
    <w:div w:id="1694917418">
      <w:bodyDiv w:val="1"/>
      <w:marLeft w:val="0"/>
      <w:marRight w:val="0"/>
      <w:marTop w:val="0"/>
      <w:marBottom w:val="0"/>
      <w:divBdr>
        <w:top w:val="none" w:sz="0" w:space="0" w:color="auto"/>
        <w:left w:val="none" w:sz="0" w:space="0" w:color="auto"/>
        <w:bottom w:val="none" w:sz="0" w:space="0" w:color="auto"/>
        <w:right w:val="none" w:sz="0" w:space="0" w:color="auto"/>
      </w:divBdr>
    </w:div>
    <w:div w:id="170239094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12696040">
      <w:bodyDiv w:val="1"/>
      <w:marLeft w:val="0"/>
      <w:marRight w:val="0"/>
      <w:marTop w:val="0"/>
      <w:marBottom w:val="0"/>
      <w:divBdr>
        <w:top w:val="none" w:sz="0" w:space="0" w:color="auto"/>
        <w:left w:val="none" w:sz="0" w:space="0" w:color="auto"/>
        <w:bottom w:val="none" w:sz="0" w:space="0" w:color="auto"/>
        <w:right w:val="none" w:sz="0" w:space="0" w:color="auto"/>
      </w:divBdr>
    </w:div>
    <w:div w:id="2020230360">
      <w:bodyDiv w:val="1"/>
      <w:marLeft w:val="0"/>
      <w:marRight w:val="0"/>
      <w:marTop w:val="0"/>
      <w:marBottom w:val="0"/>
      <w:divBdr>
        <w:top w:val="none" w:sz="0" w:space="0" w:color="auto"/>
        <w:left w:val="none" w:sz="0" w:space="0" w:color="auto"/>
        <w:bottom w:val="none" w:sz="0" w:space="0" w:color="auto"/>
        <w:right w:val="none" w:sz="0" w:space="0" w:color="auto"/>
      </w:divBdr>
    </w:div>
    <w:div w:id="2060275823">
      <w:bodyDiv w:val="1"/>
      <w:marLeft w:val="0"/>
      <w:marRight w:val="0"/>
      <w:marTop w:val="0"/>
      <w:marBottom w:val="0"/>
      <w:divBdr>
        <w:top w:val="none" w:sz="0" w:space="0" w:color="auto"/>
        <w:left w:val="none" w:sz="0" w:space="0" w:color="auto"/>
        <w:bottom w:val="none" w:sz="0" w:space="0" w:color="auto"/>
        <w:right w:val="none" w:sz="0" w:space="0" w:color="auto"/>
      </w:divBdr>
    </w:div>
    <w:div w:id="2122874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K0222</b:Tag>
    <b:SourceType>Report</b:SourceType>
    <b:Guid>{55078E20-3DA1-435F-B036-DD13F4BCBEDD}</b:Guid>
    <b:Author>
      <b:Author>
        <b:NameList>
          <b:Person>
            <b:Last>Yu-ling Hsiao</b:Last>
            <b:First>Ching-Yeh</b:First>
            <b:Middle>Chen, Tzu-Dere Chuang, Chih-Wei Hsu, Yu-Wen Huang, Shaw-Min Lei</b:Middle>
          </b:Person>
        </b:NameList>
      </b:Author>
    </b:Author>
    <b:Title>AHG9: Convolution neural network loop filter</b:Title>
    <b:Year>2018</b:Year>
    <b:Publisher>JVET-K0222</b:Publisher>
    <b:City>Media Tek Inc.</b:City>
    <b:RefOrder>2</b:RefOrder>
  </b:Source>
  <b:Source>
    <b:Tag>Tom18</b:Tag>
    <b:SourceType>Report</b:SourceType>
    <b:Guid>{9803E5AC-924E-485E-A000-E69555ABCBDD}</b:Guid>
    <b:Author>
      <b:Author>
        <b:NameList>
          <b:Person>
            <b:Last>Tomonori Hashimoto</b:Last>
            <b:First>Eiichi</b:First>
            <b:Middle>Sasaki, Tomohiro Ikai</b:Middle>
          </b:Person>
        </b:NameList>
      </b:Author>
    </b:Author>
    <b:Title>AHG9: Separable convolutional neural network filter with squeeze and excitation block</b:Title>
    <b:Year>2018</b:Year>
    <b:Publisher>JVET-K0158</b:Publisher>
    <b:City>Sharp Corporation</b:City>
    <b:RefOrder>3</b:RefOrder>
  </b:Source>
  <b:Source>
    <b:Tag>Yin18</b:Tag>
    <b:SourceType>Report</b:SourceType>
    <b:Guid>{6D0AEE72-D324-45E7-9D34-4327ED0DF011}</b:Guid>
    <b:Author>
      <b:Author>
        <b:NameList>
          <b:Person>
            <b:Last>Yingbin Wang</b:Last>
            <b:First>Zhenzhong</b:First>
            <b:Middle>Chen, Yiming Li, Liang zhao, Shan Liu, Xiang Li</b:Middle>
          </b:Person>
        </b:NameList>
      </b:Author>
    </b:Author>
    <b:Title>AHG9: Dense residual convolutional neural network based in-loop filter</b:Title>
    <b:Year>2018</b:Year>
    <b:Publisher>JVET-L0242</b:Publisher>
    <b:City>Wuhan University, Tencent</b:City>
    <b:RefOrder>4</b:RefOrder>
  </b:Source>
  <b:Source>
    <b:Tag>Kei18</b:Tag>
    <b:SourceType>Report</b:SourceType>
    <b:Guid>{273BDF6F-7D89-487F-A711-38D4D6995D9B}</b:Guid>
    <b:Author>
      <b:Author>
        <b:NameList>
          <b:Person>
            <b:Last>Kei Kawamura</b:Last>
            <b:First>Yoshitaka</b:First>
            <b:Middle>Kidani, Sei Naito</b:Middle>
          </b:Person>
        </b:NameList>
      </b:Author>
    </b:Author>
    <b:Title>AHG9: Convolution neural network filter</b:Title>
    <b:Year>2018</b:Year>
    <b:Publisher>JVET L0383</b:Publisher>
    <b:City>KDDI Corp.</b:City>
    <b:RefOrder>5</b:RefOrder>
  </b:Source>
  <b:Source>
    <b:Tag>KiZ18</b:Tag>
    <b:SourceType>Report</b:SourceType>
    <b:Guid>{53B5D91E-2574-432F-900D-CF58DB827095}</b:Guid>
    <b:Author>
      <b:Author>
        <b:NameList>
          <b:Person>
            <b:Last>Ki Zhang</b:Last>
            <b:First>Kenneth</b:First>
            <b:Middle>Andersson, Ching-Yeh Chen</b:Middle>
          </b:Person>
        </b:NameList>
      </b:Author>
    </b:Author>
    <b:Title>CE2: Summary report on in-loop filters</b:Title>
    <b:Year>2018</b:Year>
    <b:Publisher>JVET-K0022</b:Publisher>
    <b:City>CE2 coordinators</b:City>
    <b:RefOrder>6</b:RefOrder>
  </b:Source>
  <b:Source>
    <b:Tag>Met</b:Tag>
    <b:SourceType>Report</b:SourceType>
    <b:Guid>{9B44CD65-9811-4B85-A866-462CA7547821}</b:Guid>
    <b:Title>Methodology and reporting template for neural network coding tool testing</b:Title>
    <b:Author>
      <b:Author>
        <b:NameList>
          <b:Person>
            <b:Last>Yiming Li</b:Last>
            <b:First>Shan</b:First>
            <b:Middle>Liu</b:Middle>
          </b:Person>
        </b:NameList>
      </b:Author>
    </b:Author>
    <b:Year>2018</b:Year>
    <b:Publisher>JVET-L1006</b:Publisher>
    <b:RefOrder>7</b:RefOrder>
  </b:Source>
  <b:Source>
    <b:Tag>Boy</b:Tag>
    <b:SourceType>Report</b:SourceType>
    <b:Guid>{2C7FAE06-873B-4AED-ABBA-B0F0C4D7CF5B}</b:Guid>
    <b:Author>
      <b:Author>
        <b:NameList>
          <b:Person>
            <b:Last>Boyce</b:Last>
            <b:First>Jill</b:First>
          </b:Person>
          <b:Person>
            <b:Last>Suehring</b:Last>
            <b:First>K</b:First>
          </b:Person>
          <b:Person>
            <b:Last>Li</b:Last>
            <b:First>X</b:First>
          </b:Person>
          <b:Person>
            <b:Last>Seregin</b:Last>
            <b:First>V</b:First>
          </b:Person>
        </b:NameList>
      </b:Author>
    </b:Author>
    <b:Title>JVET common test conditions and software reference configuration</b:Title>
    <b:Publisher>Joint Video Expert Team</b:Publisher>
    <b:City>JVET-J1010</b:City>
    <b:RefOrder>1</b:RefOrder>
  </b:Source>
</b:Sources>
</file>

<file path=customXml/itemProps1.xml><?xml version="1.0" encoding="utf-8"?>
<ds:datastoreItem xmlns:ds="http://schemas.openxmlformats.org/officeDocument/2006/customXml" ds:itemID="{1BC10F8F-1D98-45B6-BCD5-DE117C9B9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TotalTime>
  <Pages>1</Pages>
  <Words>1413</Words>
  <Characters>7452</Characters>
  <Application>Microsoft Office Word</Application>
  <DocSecurity>0</DocSecurity>
  <Lines>327</Lines>
  <Paragraphs>192</Paragraphs>
  <ScaleCrop>false</ScaleCrop>
  <HeadingPairs>
    <vt:vector size="6" baseType="variant">
      <vt:variant>
        <vt:lpstr>Title</vt:lpstr>
      </vt:variant>
      <vt:variant>
        <vt:i4>1</vt:i4>
      </vt:variant>
      <vt:variant>
        <vt:lpstr>標題</vt:lpstr>
      </vt:variant>
      <vt:variant>
        <vt:i4>6</vt:i4>
      </vt:variant>
      <vt:variant>
        <vt:lpstr>Titel</vt:lpstr>
      </vt:variant>
      <vt:variant>
        <vt:i4>1</vt:i4>
      </vt:variant>
    </vt:vector>
  </HeadingPairs>
  <TitlesOfParts>
    <vt:vector size="8" baseType="lpstr">
      <vt:lpstr>Joint Collaborative Team on Video Coding (JCT-VC) Contribution</vt:lpstr>
      <vt:lpstr>Abstract</vt:lpstr>
      <vt:lpstr>Introduction</vt:lpstr>
      <vt:lpstr>Proposed method</vt:lpstr>
      <vt:lpstr>Experimental results</vt:lpstr>
      <vt:lpstr>Patent rights declaration(s)</vt:lpstr>
      <vt:lpstr>References</vt:lpstr>
      <vt:lpstr>Joint Collaborative Team on Video Coding (JCT-VC) Contribution</vt:lpstr>
    </vt:vector>
  </TitlesOfParts>
  <Company>JCT-VC</Company>
  <LinksUpToDate>false</LinksUpToDate>
  <CharactersWithSpaces>8712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dc:description/>
  <cp:lastModifiedBy>Yang, Rongzhen</cp:lastModifiedBy>
  <cp:revision>1</cp:revision>
  <cp:lastPrinted>2019-03-12T22:29:00Z</cp:lastPrinted>
  <dcterms:created xsi:type="dcterms:W3CDTF">2019-03-12T22:33:00Z</dcterms:created>
  <dcterms:modified xsi:type="dcterms:W3CDTF">2019-03-19T09:07:00Z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867565c5-280a-48f9-a90d-42a31f0ee579</vt:lpwstr>
  </property>
  <property fmtid="{D5CDD505-2E9C-101B-9397-08002B2CF9AE}" pid="3" name="CTP_TimeStamp">
    <vt:lpwstr>2019-03-19 09:07:13Z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